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15CAF559" w:rsidR="005D4E7D" w:rsidRPr="00CB3BB5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highlight w:val="green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</w:t>
      </w:r>
      <w:r w:rsidR="008F73FE">
        <w:rPr>
          <w:rFonts w:ascii="Arial" w:hAnsi="Arial" w:cs="Arial"/>
          <w:b/>
          <w:bCs/>
          <w:sz w:val="24"/>
          <w:szCs w:val="24"/>
        </w:rPr>
        <w:t>2</w:t>
      </w:r>
      <w:r>
        <w:tab/>
      </w:r>
      <w:r w:rsidRPr="00D7027A">
        <w:rPr>
          <w:rFonts w:ascii="Arial" w:hAnsi="Arial" w:cs="Arial"/>
          <w:b/>
          <w:bCs/>
          <w:sz w:val="24"/>
          <w:szCs w:val="24"/>
          <w:highlight w:val="cyan"/>
          <w:rPrChange w:id="2" w:author="Huawei User" w:date="2024-04-18T09:36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>S2-2</w:t>
      </w:r>
      <w:r w:rsidR="000C44EA" w:rsidRPr="00D7027A">
        <w:rPr>
          <w:rFonts w:ascii="Arial" w:hAnsi="Arial" w:cs="Arial"/>
          <w:b/>
          <w:bCs/>
          <w:sz w:val="24"/>
          <w:szCs w:val="24"/>
          <w:highlight w:val="cyan"/>
          <w:rPrChange w:id="3" w:author="Huawei User" w:date="2024-04-18T09:36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>40</w:t>
      </w:r>
      <w:ins w:id="4" w:author="Huawei User" w:date="2024-04-17T15:23:00Z">
        <w:r w:rsidR="00586671" w:rsidRPr="00D7027A">
          <w:rPr>
            <w:rFonts w:ascii="Arial" w:hAnsi="Arial" w:cs="Arial"/>
            <w:b/>
            <w:bCs/>
            <w:sz w:val="24"/>
            <w:szCs w:val="24"/>
            <w:highlight w:val="cyan"/>
            <w:rPrChange w:id="5" w:author="Huawei User" w:date="2024-04-18T09:36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5</w:t>
        </w:r>
      </w:ins>
      <w:ins w:id="6" w:author="Huawei User" w:date="2024-04-18T15:16:00Z">
        <w:r w:rsidR="002610C0">
          <w:rPr>
            <w:rFonts w:ascii="Arial" w:hAnsi="Arial" w:cs="Arial"/>
            <w:b/>
            <w:bCs/>
            <w:sz w:val="24"/>
            <w:szCs w:val="24"/>
            <w:highlight w:val="cyan"/>
          </w:rPr>
          <w:t>54</w:t>
        </w:r>
      </w:ins>
      <w:ins w:id="7" w:author="Huawei User" w:date="2024-04-18T15:17:00Z">
        <w:r w:rsidR="002610C0">
          <w:rPr>
            <w:rFonts w:ascii="Arial" w:hAnsi="Arial" w:cs="Arial"/>
            <w:b/>
            <w:bCs/>
            <w:sz w:val="24"/>
            <w:szCs w:val="24"/>
            <w:highlight w:val="cyan"/>
          </w:rPr>
          <w:t>0</w:t>
        </w:r>
      </w:ins>
    </w:p>
    <w:p w14:paraId="091FE08C" w14:textId="32BC9B84" w:rsidR="005D4E7D" w:rsidRDefault="008F73FE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8D53A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8D53A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pril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 w:rsidR="000F67C9">
        <w:rPr>
          <w:rFonts w:ascii="Arial" w:hAnsi="Arial" w:cs="Arial"/>
          <w:b/>
          <w:bCs/>
          <w:sz w:val="24"/>
          <w:szCs w:val="24"/>
        </w:rPr>
        <w:t>15</w:t>
      </w:r>
      <w:r w:rsidR="008D53A6">
        <w:rPr>
          <w:rFonts w:ascii="Arial" w:hAnsi="Arial" w:cs="Arial"/>
          <w:b/>
          <w:bCs/>
          <w:sz w:val="24"/>
          <w:szCs w:val="24"/>
        </w:rPr>
        <w:t>th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>-</w:t>
      </w:r>
      <w:r w:rsidR="008D53A6">
        <w:rPr>
          <w:rFonts w:ascii="Arial" w:hAnsi="Arial" w:cs="Arial"/>
          <w:b/>
          <w:bCs/>
          <w:sz w:val="24"/>
          <w:szCs w:val="24"/>
        </w:rPr>
        <w:t xml:space="preserve"> </w:t>
      </w:r>
      <w:r w:rsidR="000F67C9">
        <w:rPr>
          <w:rFonts w:ascii="Arial" w:hAnsi="Arial" w:cs="Arial"/>
          <w:b/>
          <w:bCs/>
          <w:sz w:val="24"/>
          <w:szCs w:val="24"/>
        </w:rPr>
        <w:t>19</w:t>
      </w:r>
      <w:r w:rsidR="000F67C9"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>, 202</w:t>
      </w:r>
      <w:r w:rsidR="008D53A6">
        <w:rPr>
          <w:rFonts w:ascii="Arial" w:hAnsi="Arial" w:cs="Arial"/>
          <w:b/>
          <w:bCs/>
          <w:sz w:val="24"/>
          <w:szCs w:val="24"/>
        </w:rPr>
        <w:t>4</w:t>
      </w:r>
      <w:r w:rsidR="000B1A79">
        <w:rPr>
          <w:rFonts w:ascii="Arial" w:hAnsi="Arial" w:cs="Arial"/>
          <w:b/>
          <w:bCs/>
          <w:color w:val="0070C0"/>
          <w:sz w:val="24"/>
          <w:szCs w:val="24"/>
        </w:rPr>
        <w:t xml:space="preserve"> </w:t>
      </w:r>
    </w:p>
    <w:p w14:paraId="26F5FD54" w14:textId="34DD5B9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A69B8" w:rsidRPr="00AA69B8">
        <w:rPr>
          <w:rFonts w:ascii="Arial" w:hAnsi="Arial" w:cs="Arial"/>
          <w:b/>
        </w:rPr>
        <w:t xml:space="preserve">Huawei, </w:t>
      </w:r>
      <w:proofErr w:type="spellStart"/>
      <w:r w:rsidR="00AA69B8" w:rsidRPr="00AA69B8">
        <w:rPr>
          <w:rFonts w:ascii="Arial" w:hAnsi="Arial" w:cs="Arial"/>
          <w:b/>
        </w:rPr>
        <w:t>HiSilicon</w:t>
      </w:r>
      <w:proofErr w:type="spellEnd"/>
      <w:ins w:id="8" w:author="Huawei User" w:date="2024-04-18T15:16:00Z">
        <w:r w:rsidR="0029051B">
          <w:rPr>
            <w:rFonts w:ascii="Arial" w:hAnsi="Arial" w:cs="Arial"/>
            <w:b/>
          </w:rPr>
          <w:t>, Samsung</w:t>
        </w:r>
      </w:ins>
    </w:p>
    <w:p w14:paraId="46044845" w14:textId="2330A35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3F0596" w:rsidRPr="003F0596">
        <w:rPr>
          <w:rFonts w:ascii="Arial" w:hAnsi="Arial" w:cs="Arial"/>
          <w:b/>
        </w:rPr>
        <w:t xml:space="preserve">KI#1 </w:t>
      </w:r>
      <w:r w:rsidR="00F74918">
        <w:rPr>
          <w:rFonts w:ascii="Arial" w:hAnsi="Arial" w:cs="Arial"/>
          <w:b/>
        </w:rPr>
        <w:t xml:space="preserve">New </w:t>
      </w:r>
      <w:r w:rsidR="003F0596" w:rsidRPr="003F0596">
        <w:rPr>
          <w:rFonts w:ascii="Arial" w:hAnsi="Arial" w:cs="Arial"/>
          <w:b/>
        </w:rPr>
        <w:t xml:space="preserve">Sol: </w:t>
      </w:r>
      <w:r w:rsidR="008B363F">
        <w:rPr>
          <w:rFonts w:ascii="Arial" w:hAnsi="Arial" w:cs="Arial"/>
          <w:b/>
        </w:rPr>
        <w:t>M</w:t>
      </w:r>
      <w:r w:rsidR="00F74918">
        <w:rPr>
          <w:rFonts w:ascii="Arial" w:hAnsi="Arial" w:cs="Arial"/>
          <w:b/>
        </w:rPr>
        <w:t xml:space="preserve">ultiple </w:t>
      </w:r>
      <w:r w:rsidR="009F7406">
        <w:rPr>
          <w:rFonts w:ascii="Arial" w:hAnsi="Arial" w:cs="Arial"/>
          <w:b/>
        </w:rPr>
        <w:t>USS support during the UAV flight path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74597AA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A69B8">
        <w:rPr>
          <w:rFonts w:ascii="Arial" w:hAnsi="Arial" w:cs="Arial"/>
          <w:b/>
        </w:rPr>
        <w:t>10</w:t>
      </w:r>
    </w:p>
    <w:p w14:paraId="141BA426" w14:textId="0DBD901C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 w:rsidR="00AA69B8" w:rsidRPr="00AA69B8">
        <w:rPr>
          <w:rFonts w:ascii="Arial" w:hAnsi="Arial" w:cs="Arial"/>
          <w:b/>
        </w:rPr>
        <w:t xml:space="preserve"> </w:t>
      </w:r>
      <w:r w:rsidR="00AA69B8">
        <w:rPr>
          <w:rFonts w:ascii="Arial" w:hAnsi="Arial" w:cs="Arial"/>
          <w:b/>
        </w:rPr>
        <w:t>UAS_Ph3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2D5D967D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34209C">
        <w:rPr>
          <w:rFonts w:ascii="Arial" w:hAnsi="Arial" w:cs="Arial"/>
          <w:i/>
        </w:rPr>
        <w:t xml:space="preserve">a solution </w:t>
      </w:r>
      <w:r w:rsidR="00532485">
        <w:rPr>
          <w:rFonts w:ascii="Arial" w:hAnsi="Arial" w:cs="Arial"/>
          <w:i/>
        </w:rPr>
        <w:t xml:space="preserve">to </w:t>
      </w:r>
      <w:r w:rsidR="009F7406">
        <w:rPr>
          <w:rFonts w:ascii="Arial" w:hAnsi="Arial" w:cs="Arial"/>
          <w:i/>
        </w:rPr>
        <w:t>support multiple USS during the UAV flight path</w:t>
      </w:r>
      <w:r w:rsidR="00532485">
        <w:rPr>
          <w:rFonts w:ascii="Arial" w:hAnsi="Arial" w:cs="Arial"/>
          <w:i/>
        </w:rPr>
        <w:t xml:space="preserve"> </w:t>
      </w:r>
      <w:r w:rsidR="0034209C">
        <w:rPr>
          <w:rFonts w:ascii="Arial" w:hAnsi="Arial" w:cs="Arial"/>
          <w:i/>
        </w:rPr>
        <w:t>for KI#1</w:t>
      </w:r>
      <w:r w:rsidR="00932D9F" w:rsidDel="0047150E">
        <w:rPr>
          <w:rFonts w:ascii="Arial" w:hAnsi="Arial" w:cs="Arial"/>
          <w:i/>
        </w:rPr>
        <w:t xml:space="preserve"> </w:t>
      </w:r>
      <w:r w:rsidR="00AA69B8">
        <w:rPr>
          <w:rFonts w:ascii="Arial" w:hAnsi="Arial" w:cs="Arial"/>
          <w:i/>
        </w:rPr>
        <w:t xml:space="preserve">of </w:t>
      </w:r>
      <w:r w:rsidR="00AA69B8" w:rsidRPr="00246F02">
        <w:rPr>
          <w:rFonts w:ascii="Arial" w:hAnsi="Arial" w:cs="Arial"/>
          <w:i/>
        </w:rPr>
        <w:t>FS_</w:t>
      </w:r>
      <w:r w:rsidR="00AA69B8">
        <w:rPr>
          <w:rFonts w:ascii="Arial" w:hAnsi="Arial" w:cs="Arial"/>
          <w:i/>
        </w:rPr>
        <w:t>UAS_Ph3.</w:t>
      </w:r>
    </w:p>
    <w:p w14:paraId="3CC7EB95" w14:textId="77777777" w:rsidR="005D4E7D" w:rsidRDefault="005D4E7D" w:rsidP="005D4E7D">
      <w:pPr>
        <w:pStyle w:val="1"/>
      </w:pPr>
      <w:r>
        <w:t>Discussion</w:t>
      </w:r>
    </w:p>
    <w:p w14:paraId="6A35DD3F" w14:textId="1F3B331E" w:rsidR="003B07D5" w:rsidRDefault="003B07D5" w:rsidP="003B07D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>he</w:t>
      </w:r>
      <w:r>
        <w:rPr>
          <w:rFonts w:ascii="Times New Roman" w:hAnsi="Times New Roman"/>
          <w:lang w:eastAsia="zh-CN"/>
        </w:rPr>
        <w:t xml:space="preserve"> aim of the key issue #1 is to study whether and how to enhance NEF services to support service exposure and interactions between MNO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UTM functions for supporting: pre-mission flight planning and in-mission flight monitoring for UAV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>, C2 communication reliability and the scenario of multiple USS serving the geographical areas corresponding to the UAV flight path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T</w:t>
      </w:r>
      <w:r>
        <w:rPr>
          <w:rFonts w:ascii="Times New Roman" w:hAnsi="Times New Roman" w:hint="eastAsia"/>
          <w:lang w:eastAsia="zh-CN"/>
        </w:rPr>
        <w:t>his</w:t>
      </w:r>
      <w:r>
        <w:rPr>
          <w:rFonts w:ascii="Times New Roman" w:hAnsi="Times New Roman"/>
          <w:lang w:eastAsia="zh-CN"/>
        </w:rPr>
        <w:t xml:space="preserve"> paper </w:t>
      </w:r>
      <w:r w:rsidR="00CE3FBC">
        <w:rPr>
          <w:rFonts w:ascii="Times New Roman" w:hAnsi="Times New Roman"/>
          <w:lang w:eastAsia="zh-CN"/>
        </w:rPr>
        <w:t>focuses on</w:t>
      </w:r>
      <w:r>
        <w:rPr>
          <w:rFonts w:ascii="Times New Roman" w:hAnsi="Times New Roman"/>
          <w:lang w:eastAsia="zh-CN"/>
        </w:rPr>
        <w:t xml:space="preserve"> the</w:t>
      </w:r>
      <w:r w:rsidR="00CE3FBC">
        <w:rPr>
          <w:rFonts w:ascii="Times New Roman" w:hAnsi="Times New Roman"/>
          <w:lang w:eastAsia="zh-CN"/>
        </w:rPr>
        <w:t xml:space="preserve"> scenario of multiple USS serving the geographical areas corresponding to the UAV flight path</w:t>
      </w:r>
      <w:r w:rsidR="00CE3FBC"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and proposes a solution for the referred part. </w:t>
      </w:r>
    </w:p>
    <w:p w14:paraId="31AD8972" w14:textId="3A7B7517" w:rsidR="00002A38" w:rsidRDefault="00002A38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968413E" w14:textId="63554DF2" w:rsidR="00973262" w:rsidRDefault="00CE3FBC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serving USS of UAV may change when the UAV </w:t>
      </w:r>
      <w:r>
        <w:rPr>
          <w:rFonts w:ascii="Times New Roman" w:hAnsi="Times New Roman" w:hint="eastAsia"/>
          <w:lang w:eastAsia="zh-CN"/>
        </w:rPr>
        <w:t>flight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path</w:t>
      </w:r>
      <w:r>
        <w:rPr>
          <w:rFonts w:ascii="Times New Roman" w:hAnsi="Times New Roman"/>
          <w:lang w:eastAsia="zh-CN"/>
        </w:rPr>
        <w:t xml:space="preserve"> </w:t>
      </w:r>
      <w:r w:rsidR="00322D3C">
        <w:rPr>
          <w:rFonts w:ascii="Times New Roman" w:hAnsi="Times New Roman"/>
          <w:lang w:eastAsia="zh-CN"/>
        </w:rPr>
        <w:t xml:space="preserve">cross the geographical areas </w:t>
      </w:r>
      <w:r w:rsidR="005A68DF">
        <w:rPr>
          <w:rFonts w:ascii="Times New Roman" w:hAnsi="Times New Roman"/>
          <w:lang w:eastAsia="zh-CN"/>
        </w:rPr>
        <w:t>served by di</w:t>
      </w:r>
      <w:r w:rsidR="009B51C5">
        <w:rPr>
          <w:rFonts w:ascii="Times New Roman" w:hAnsi="Times New Roman"/>
          <w:lang w:eastAsia="zh-CN"/>
        </w:rPr>
        <w:t>fferent USS.</w:t>
      </w:r>
    </w:p>
    <w:p w14:paraId="5A9C3386" w14:textId="7C280964" w:rsidR="009B51C5" w:rsidRDefault="009B51C5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target USS will take control of the </w:t>
      </w:r>
      <w:r>
        <w:rPr>
          <w:rFonts w:ascii="Times New Roman" w:hAnsi="Times New Roman" w:hint="eastAsia"/>
          <w:lang w:eastAsia="zh-CN"/>
        </w:rPr>
        <w:t>mobile</w:t>
      </w:r>
      <w:r>
        <w:rPr>
          <w:rFonts w:ascii="Times New Roman" w:hAnsi="Times New Roman"/>
          <w:lang w:eastAsia="zh-CN"/>
        </w:rPr>
        <w:t xml:space="preserve"> UAV </w:t>
      </w:r>
      <w:r>
        <w:rPr>
          <w:rFonts w:ascii="Times New Roman" w:hAnsi="Times New Roman" w:hint="eastAsia"/>
          <w:lang w:eastAsia="zh-CN"/>
        </w:rPr>
        <w:t>in</w:t>
      </w:r>
      <w:r>
        <w:rPr>
          <w:rFonts w:ascii="Times New Roman" w:hAnsi="Times New Roman"/>
          <w:lang w:eastAsia="zh-CN"/>
        </w:rPr>
        <w:t xml:space="preserve"> replacement with the source USS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With the process of USS relocation, here come several problems to be solved.</w:t>
      </w:r>
    </w:p>
    <w:p w14:paraId="26FD4C79" w14:textId="61AC3A80" w:rsidR="009B51C5" w:rsidRDefault="009B51C5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74D2C8C" w14:textId="30869D6D" w:rsidR="009B51C5" w:rsidRPr="00786CF8" w:rsidRDefault="009B51C5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786CF8">
        <w:rPr>
          <w:rFonts w:ascii="Times New Roman" w:hAnsi="Times New Roman" w:hint="eastAsia"/>
          <w:b/>
          <w:lang w:eastAsia="zh-CN"/>
        </w:rPr>
        <w:t>Q</w:t>
      </w:r>
      <w:r w:rsidRPr="00786CF8">
        <w:rPr>
          <w:rFonts w:ascii="Times New Roman" w:hAnsi="Times New Roman"/>
          <w:b/>
          <w:lang w:eastAsia="zh-CN"/>
        </w:rPr>
        <w:t>1: H</w:t>
      </w:r>
      <w:r w:rsidRPr="00786CF8">
        <w:rPr>
          <w:rFonts w:ascii="Times New Roman" w:hAnsi="Times New Roman" w:hint="eastAsia"/>
          <w:b/>
          <w:lang w:eastAsia="zh-CN"/>
        </w:rPr>
        <w:t>o</w:t>
      </w:r>
      <w:r w:rsidRPr="00786CF8">
        <w:rPr>
          <w:rFonts w:ascii="Times New Roman" w:hAnsi="Times New Roman"/>
          <w:b/>
          <w:lang w:eastAsia="zh-CN"/>
        </w:rPr>
        <w:t xml:space="preserve">w </w:t>
      </w:r>
      <w:r w:rsidRPr="00786CF8">
        <w:rPr>
          <w:rFonts w:ascii="Times New Roman" w:hAnsi="Times New Roman" w:hint="eastAsia"/>
          <w:b/>
          <w:lang w:eastAsia="zh-CN"/>
        </w:rPr>
        <w:t>t</w:t>
      </w:r>
      <w:r w:rsidRPr="00786CF8">
        <w:rPr>
          <w:rFonts w:ascii="Times New Roman" w:hAnsi="Times New Roman"/>
          <w:b/>
          <w:lang w:eastAsia="zh-CN"/>
        </w:rPr>
        <w:t xml:space="preserve">o </w:t>
      </w:r>
      <w:r w:rsidR="009E23D8" w:rsidRPr="00786CF8">
        <w:rPr>
          <w:rFonts w:ascii="Times New Roman" w:hAnsi="Times New Roman"/>
          <w:b/>
          <w:lang w:eastAsia="zh-CN"/>
        </w:rPr>
        <w:t>determine the USS change/relocation?</w:t>
      </w:r>
    </w:p>
    <w:p w14:paraId="37522615" w14:textId="35080216" w:rsidR="009E23D8" w:rsidRDefault="009E23D8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0F44DE90" w14:textId="12B33704" w:rsidR="009E23D8" w:rsidRDefault="00DD4B34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>he</w:t>
      </w:r>
      <w:r>
        <w:rPr>
          <w:rFonts w:ascii="Times New Roman" w:hAnsi="Times New Roman"/>
          <w:lang w:eastAsia="zh-CN"/>
        </w:rPr>
        <w:t xml:space="preserve"> USS change is </w:t>
      </w:r>
      <w:r w:rsidR="00A65782">
        <w:rPr>
          <w:rFonts w:ascii="Times New Roman" w:hAnsi="Times New Roman"/>
          <w:lang w:eastAsia="zh-CN"/>
        </w:rPr>
        <w:t>the application server change so t</w:t>
      </w:r>
      <w:r w:rsidR="009E23D8">
        <w:rPr>
          <w:rFonts w:ascii="Times New Roman" w:hAnsi="Times New Roman"/>
          <w:lang w:eastAsia="zh-CN"/>
        </w:rPr>
        <w:t>he problem can reuse or refer to the EAS relocation solution as described in TS 23.</w:t>
      </w:r>
      <w:r w:rsidR="00903C1F">
        <w:rPr>
          <w:rFonts w:ascii="Times New Roman" w:hAnsi="Times New Roman"/>
          <w:lang w:eastAsia="zh-CN"/>
        </w:rPr>
        <w:t>558</w:t>
      </w:r>
      <w:r w:rsidR="00903C1F">
        <w:rPr>
          <w:rFonts w:ascii="Times New Roman" w:hAnsi="Times New Roman" w:hint="eastAsia"/>
          <w:lang w:eastAsia="zh-CN"/>
        </w:rPr>
        <w:t>.</w:t>
      </w:r>
      <w:r w:rsidR="00903C1F">
        <w:rPr>
          <w:rFonts w:ascii="Times New Roman" w:hAnsi="Times New Roman"/>
          <w:lang w:eastAsia="zh-CN"/>
        </w:rPr>
        <w:t xml:space="preserve"> E</w:t>
      </w:r>
      <w:r w:rsidR="00903C1F">
        <w:rPr>
          <w:rFonts w:ascii="Times New Roman" w:hAnsi="Times New Roman" w:hint="eastAsia"/>
          <w:lang w:eastAsia="zh-CN"/>
        </w:rPr>
        <w:t>ach</w:t>
      </w:r>
      <w:r w:rsidR="00903C1F">
        <w:rPr>
          <w:rFonts w:ascii="Times New Roman" w:hAnsi="Times New Roman"/>
          <w:lang w:eastAsia="zh-CN"/>
        </w:rPr>
        <w:t xml:space="preserve"> EAS server has a EAS Geographical Service Area </w:t>
      </w:r>
      <w:r w:rsidR="00903C1F">
        <w:rPr>
          <w:rFonts w:ascii="Times New Roman" w:hAnsi="Times New Roman" w:hint="eastAsia"/>
          <w:lang w:eastAsia="zh-CN"/>
        </w:rPr>
        <w:t>and</w:t>
      </w:r>
      <w:r w:rsidR="00903C1F">
        <w:rPr>
          <w:rFonts w:ascii="Times New Roman" w:hAnsi="Times New Roman"/>
          <w:lang w:eastAsia="zh-CN"/>
        </w:rPr>
        <w:t xml:space="preserve"> </w:t>
      </w:r>
      <w:r w:rsidR="005D290D">
        <w:rPr>
          <w:rFonts w:ascii="Times New Roman" w:hAnsi="Times New Roman"/>
          <w:lang w:eastAsia="zh-CN"/>
        </w:rPr>
        <w:t xml:space="preserve">can requests UE location information </w:t>
      </w:r>
      <w:r>
        <w:rPr>
          <w:rFonts w:ascii="Times New Roman" w:hAnsi="Times New Roman"/>
          <w:lang w:eastAsia="zh-CN"/>
        </w:rPr>
        <w:t>to EES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The EES </w:t>
      </w:r>
      <w:r>
        <w:rPr>
          <w:rFonts w:ascii="Times New Roman" w:hAnsi="Times New Roman" w:hint="eastAsia"/>
          <w:lang w:eastAsia="zh-CN"/>
        </w:rPr>
        <w:t>is</w:t>
      </w:r>
      <w:r>
        <w:rPr>
          <w:rFonts w:ascii="Times New Roman" w:hAnsi="Times New Roman"/>
          <w:lang w:eastAsia="zh-CN"/>
        </w:rPr>
        <w:t xml:space="preserve"> authorized to use </w:t>
      </w:r>
      <w:proofErr w:type="spellStart"/>
      <w:r>
        <w:rPr>
          <w:rFonts w:ascii="Times New Roman" w:hAnsi="Times New Roman"/>
          <w:lang w:eastAsia="zh-CN"/>
        </w:rPr>
        <w:t>Nnef</w:t>
      </w:r>
      <w:proofErr w:type="spellEnd"/>
      <w:r>
        <w:rPr>
          <w:rFonts w:ascii="Times New Roman" w:hAnsi="Times New Roman"/>
          <w:lang w:eastAsia="zh-CN"/>
        </w:rPr>
        <w:t xml:space="preserve"> Event E</w:t>
      </w:r>
      <w:r>
        <w:rPr>
          <w:rFonts w:ascii="Times New Roman" w:hAnsi="Times New Roman" w:hint="eastAsia"/>
          <w:lang w:eastAsia="zh-CN"/>
        </w:rPr>
        <w:t>xpo</w:t>
      </w:r>
      <w:r>
        <w:rPr>
          <w:rFonts w:ascii="Times New Roman" w:hAnsi="Times New Roman"/>
          <w:lang w:eastAsia="zh-CN"/>
        </w:rPr>
        <w:t>sure API for UE location based on service level agreement with MNO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When the S-EAS </w:t>
      </w:r>
      <w:r w:rsidR="00A65782">
        <w:rPr>
          <w:rFonts w:ascii="Times New Roman" w:hAnsi="Times New Roman"/>
          <w:lang w:eastAsia="zh-CN"/>
        </w:rPr>
        <w:t>detect</w:t>
      </w:r>
      <w:r w:rsidR="00E83D96">
        <w:rPr>
          <w:rFonts w:ascii="Times New Roman" w:hAnsi="Times New Roman"/>
          <w:lang w:eastAsia="zh-CN"/>
        </w:rPr>
        <w:t>s</w:t>
      </w:r>
      <w:r w:rsidR="00A65782">
        <w:rPr>
          <w:rFonts w:ascii="Times New Roman" w:hAnsi="Times New Roman"/>
          <w:lang w:eastAsia="zh-CN"/>
        </w:rPr>
        <w:t xml:space="preserve"> the UE location out of the S-EAS Geographical Service Area</w:t>
      </w:r>
      <w:r w:rsidR="00A65782">
        <w:rPr>
          <w:rFonts w:ascii="Times New Roman" w:hAnsi="Times New Roman" w:hint="eastAsia"/>
          <w:lang w:eastAsia="zh-CN"/>
        </w:rPr>
        <w:t>,</w:t>
      </w:r>
      <w:r w:rsidR="00A65782">
        <w:rPr>
          <w:rFonts w:ascii="Times New Roman" w:hAnsi="Times New Roman"/>
          <w:lang w:eastAsia="zh-CN"/>
        </w:rPr>
        <w:t xml:space="preserve"> </w:t>
      </w:r>
      <w:r w:rsidR="00A65782">
        <w:rPr>
          <w:rFonts w:ascii="Times New Roman" w:hAnsi="Times New Roman" w:hint="eastAsia"/>
          <w:lang w:eastAsia="zh-CN"/>
        </w:rPr>
        <w:t>it</w:t>
      </w:r>
      <w:r w:rsidR="00A65782">
        <w:rPr>
          <w:rFonts w:ascii="Times New Roman" w:hAnsi="Times New Roman"/>
          <w:lang w:eastAsia="zh-CN"/>
        </w:rPr>
        <w:t xml:space="preserve"> discovers the T-EAS </w:t>
      </w:r>
      <w:r w:rsidR="00A65782">
        <w:rPr>
          <w:rFonts w:ascii="Times New Roman" w:hAnsi="Times New Roman" w:hint="eastAsia"/>
          <w:lang w:eastAsia="zh-CN"/>
        </w:rPr>
        <w:t>and</w:t>
      </w:r>
      <w:r w:rsidR="00A65782">
        <w:rPr>
          <w:rFonts w:ascii="Times New Roman" w:hAnsi="Times New Roman"/>
          <w:lang w:eastAsia="zh-CN"/>
        </w:rPr>
        <w:t xml:space="preserve"> determines the T-EAS </w:t>
      </w:r>
      <w:r w:rsidR="00A65782">
        <w:rPr>
          <w:rFonts w:ascii="Times New Roman" w:hAnsi="Times New Roman" w:hint="eastAsia"/>
          <w:lang w:eastAsia="zh-CN"/>
        </w:rPr>
        <w:t>t</w:t>
      </w:r>
      <w:r w:rsidR="00A65782">
        <w:rPr>
          <w:rFonts w:ascii="Times New Roman" w:hAnsi="Times New Roman"/>
          <w:lang w:eastAsia="zh-CN"/>
        </w:rPr>
        <w:t>o use</w:t>
      </w:r>
      <w:r w:rsidR="00A65782">
        <w:rPr>
          <w:rFonts w:ascii="Times New Roman" w:hAnsi="Times New Roman" w:hint="eastAsia"/>
          <w:lang w:eastAsia="zh-CN"/>
        </w:rPr>
        <w:t>.</w:t>
      </w:r>
      <w:r w:rsidR="00A65782">
        <w:rPr>
          <w:rFonts w:ascii="Times New Roman" w:hAnsi="Times New Roman"/>
          <w:lang w:eastAsia="zh-CN"/>
        </w:rPr>
        <w:t xml:space="preserve"> </w:t>
      </w:r>
    </w:p>
    <w:p w14:paraId="72BEBC04" w14:textId="0448511D" w:rsidR="00A65782" w:rsidRDefault="00A65782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3EED286D" w14:textId="64F56084" w:rsidR="00A65782" w:rsidRDefault="00A65782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B</w:t>
      </w:r>
      <w:r>
        <w:rPr>
          <w:rFonts w:ascii="Times New Roman" w:hAnsi="Times New Roman"/>
          <w:lang w:eastAsia="zh-CN"/>
        </w:rPr>
        <w:t xml:space="preserve">ack to the mentioned USS change problem, we can propose that when the serving USS changes due to the UAV mobility, </w:t>
      </w:r>
      <w:r w:rsidR="00E83D96">
        <w:rPr>
          <w:rFonts w:ascii="Times New Roman" w:hAnsi="Times New Roman"/>
          <w:lang w:eastAsia="zh-CN"/>
        </w:rPr>
        <w:t>the S-USS can detect the UAV out of the serving geographical areas and determines the T-USS</w:t>
      </w:r>
      <w:r w:rsidR="00E83D96">
        <w:rPr>
          <w:rFonts w:ascii="Times New Roman" w:hAnsi="Times New Roman" w:hint="eastAsia"/>
          <w:lang w:eastAsia="zh-CN"/>
        </w:rPr>
        <w:t>.</w:t>
      </w:r>
      <w:r w:rsidR="00E83D96">
        <w:rPr>
          <w:rFonts w:ascii="Times New Roman" w:hAnsi="Times New Roman"/>
          <w:lang w:eastAsia="zh-CN"/>
        </w:rPr>
        <w:t xml:space="preserve"> </w:t>
      </w:r>
    </w:p>
    <w:p w14:paraId="6C53154E" w14:textId="21C58C37" w:rsidR="00E83D96" w:rsidRDefault="00E83D96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32A0D64D" w14:textId="2FBD1EB6" w:rsidR="00E83D96" w:rsidRDefault="00E83D96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>roposal 1: The S-USS can detect the UAV out of the serving geographical areas and determine the T-USS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010A8215" w14:textId="6A0BC36C" w:rsidR="00E83D96" w:rsidRDefault="00E83D96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3C93DE7C" w14:textId="06425548" w:rsidR="002D1244" w:rsidRPr="00786CF8" w:rsidRDefault="002D1244" w:rsidP="002D1244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786CF8">
        <w:rPr>
          <w:rFonts w:ascii="Times New Roman" w:hAnsi="Times New Roman" w:hint="eastAsia"/>
          <w:b/>
          <w:lang w:eastAsia="zh-CN"/>
        </w:rPr>
        <w:t>Q</w:t>
      </w:r>
      <w:r>
        <w:rPr>
          <w:rFonts w:ascii="Times New Roman" w:hAnsi="Times New Roman"/>
          <w:b/>
          <w:lang w:eastAsia="zh-CN"/>
        </w:rPr>
        <w:t>2</w:t>
      </w:r>
      <w:r w:rsidRPr="00786CF8">
        <w:rPr>
          <w:rFonts w:ascii="Times New Roman" w:hAnsi="Times New Roman"/>
          <w:b/>
          <w:lang w:eastAsia="zh-CN"/>
        </w:rPr>
        <w:t xml:space="preserve">: </w:t>
      </w:r>
      <w:r>
        <w:rPr>
          <w:rFonts w:ascii="Times New Roman" w:hAnsi="Times New Roman"/>
          <w:b/>
          <w:lang w:eastAsia="zh-CN"/>
        </w:rPr>
        <w:t xml:space="preserve">What will be the impacts </w:t>
      </w:r>
      <w:r w:rsidR="00CD2D35">
        <w:rPr>
          <w:rFonts w:ascii="Times New Roman" w:hAnsi="Times New Roman"/>
          <w:b/>
          <w:lang w:eastAsia="zh-CN"/>
        </w:rPr>
        <w:t>due to</w:t>
      </w:r>
      <w:r>
        <w:rPr>
          <w:rFonts w:ascii="Times New Roman" w:hAnsi="Times New Roman"/>
          <w:b/>
          <w:lang w:eastAsia="zh-CN"/>
        </w:rPr>
        <w:t xml:space="preserve"> USS change</w:t>
      </w:r>
      <w:r w:rsidRPr="00786CF8">
        <w:rPr>
          <w:rFonts w:ascii="Times New Roman" w:hAnsi="Times New Roman"/>
          <w:b/>
          <w:lang w:eastAsia="zh-CN"/>
        </w:rPr>
        <w:t>?</w:t>
      </w:r>
    </w:p>
    <w:p w14:paraId="6054E983" w14:textId="3B9E6B1F" w:rsidR="00E83D96" w:rsidRDefault="00E83D96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4780557C" w14:textId="48F52549" w:rsidR="00612AB7" w:rsidRDefault="00612AB7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When the UAV moves from the S-USS to the T-USS, the S-USS may initiate UUAA revocation and transfer the UAV context to T-USS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</w:t>
      </w:r>
      <w:del w:id="9" w:author="HW_user" w:date="2024-04-17T15:09:00Z">
        <w:r w:rsidR="00F44AE1" w:rsidDel="00425BC3">
          <w:rPr>
            <w:rFonts w:ascii="Times New Roman" w:hAnsi="Times New Roman"/>
            <w:lang w:eastAsia="zh-CN"/>
          </w:rPr>
          <w:delText>The</w:delText>
        </w:r>
        <w:r w:rsidR="00F44AE1" w:rsidDel="00425BC3">
          <w:rPr>
            <w:rFonts w:ascii="Times New Roman" w:hAnsi="Times New Roman" w:hint="eastAsia"/>
            <w:lang w:eastAsia="zh-CN"/>
          </w:rPr>
          <w:delText>n</w:delText>
        </w:r>
        <w:r w:rsidR="00F44AE1" w:rsidDel="00425BC3">
          <w:rPr>
            <w:rFonts w:ascii="Times New Roman" w:hAnsi="Times New Roman"/>
            <w:lang w:eastAsia="zh-CN"/>
          </w:rPr>
          <w:delText xml:space="preserve"> T-USS use </w:delText>
        </w:r>
        <w:r w:rsidR="003D333E" w:rsidDel="00425BC3">
          <w:rPr>
            <w:rFonts w:ascii="Times New Roman" w:hAnsi="Times New Roman"/>
            <w:lang w:eastAsia="zh-CN"/>
          </w:rPr>
          <w:delText>UUAA Re-authorization procedures</w:delText>
        </w:r>
        <w:r w:rsidR="00F44AE1" w:rsidDel="00425BC3">
          <w:rPr>
            <w:rFonts w:ascii="Times New Roman" w:hAnsi="Times New Roman"/>
            <w:lang w:eastAsia="zh-CN"/>
          </w:rPr>
          <w:delText xml:space="preserve">. Most of the mentioned function can reuse the </w:delText>
        </w:r>
        <w:r w:rsidR="003D333E" w:rsidDel="00425BC3">
          <w:rPr>
            <w:rFonts w:ascii="Times New Roman" w:hAnsi="Times New Roman"/>
            <w:lang w:eastAsia="zh-CN"/>
          </w:rPr>
          <w:delText>existing procedure.</w:delText>
        </w:r>
      </w:del>
    </w:p>
    <w:p w14:paraId="2784BCCE" w14:textId="77777777" w:rsidR="003D333E" w:rsidRPr="003D333E" w:rsidRDefault="003D333E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CF4DC92" w14:textId="59BBCCE9" w:rsidR="004361BD" w:rsidRPr="00CA32B7" w:rsidRDefault="00CD2D35" w:rsidP="004361BD">
      <w:pPr>
        <w:rPr>
          <w:lang w:eastAsia="zh-CN"/>
        </w:rPr>
      </w:pPr>
      <w:r>
        <w:rPr>
          <w:lang w:eastAsia="zh-CN"/>
        </w:rPr>
        <w:t xml:space="preserve">As defined in TS 23.256, </w:t>
      </w:r>
      <w:r w:rsidR="004361BD">
        <w:rPr>
          <w:rFonts w:hint="eastAsia"/>
          <w:lang w:eastAsia="zh-CN"/>
        </w:rPr>
        <w:t>a</w:t>
      </w:r>
      <w:r w:rsidR="004361BD" w:rsidRPr="00CA32B7">
        <w:t xml:space="preserve"> UAV is assigned a CAA-level UAV Identity by functions in the aviation domain (</w:t>
      </w:r>
      <w:proofErr w:type="gramStart"/>
      <w:r w:rsidR="004361BD" w:rsidRPr="00CA32B7">
        <w:t>e.g.</w:t>
      </w:r>
      <w:proofErr w:type="gramEnd"/>
      <w:r w:rsidR="004361BD" w:rsidRPr="00CA32B7">
        <w:t xml:space="preserve"> USS)</w:t>
      </w:r>
      <w:r w:rsidR="00585629">
        <w:t xml:space="preserve"> </w:t>
      </w:r>
      <w:r w:rsidR="00585629">
        <w:rPr>
          <w:rFonts w:hint="eastAsia"/>
          <w:lang w:eastAsia="zh-CN"/>
        </w:rPr>
        <w:t>a</w:t>
      </w:r>
      <w:r w:rsidR="004361BD">
        <w:t>nd t</w:t>
      </w:r>
      <w:r w:rsidR="004361BD" w:rsidRPr="00CA32B7">
        <w:t>his assigned identity is used for Remote Identification and Tracking and to identify the UAV.</w:t>
      </w:r>
      <w:r w:rsidR="003D333E">
        <w:t xml:space="preserve"> When </w:t>
      </w:r>
      <w:ins w:id="10" w:author="HW_user" w:date="2024-04-17T15:10:00Z">
        <w:r w:rsidR="00425BC3">
          <w:t>the UAV moves to the T-USS coverage area</w:t>
        </w:r>
      </w:ins>
      <w:del w:id="11" w:author="HW_user" w:date="2024-04-17T15:10:00Z">
        <w:r w:rsidR="003D333E" w:rsidDel="00425BC3">
          <w:delText xml:space="preserve">T-USS execute </w:delText>
        </w:r>
        <w:r w:rsidR="003D333E" w:rsidDel="00425BC3">
          <w:rPr>
            <w:lang w:eastAsia="zh-CN"/>
          </w:rPr>
          <w:delText>UUAA Re-authorization procedures</w:delText>
        </w:r>
      </w:del>
      <w:r w:rsidR="003D333E">
        <w:rPr>
          <w:lang w:eastAsia="zh-CN"/>
        </w:rPr>
        <w:t xml:space="preserve">, the T-USS </w:t>
      </w:r>
      <w:proofErr w:type="spellStart"/>
      <w:r w:rsidR="003D333E">
        <w:rPr>
          <w:lang w:eastAsia="zh-CN"/>
        </w:rPr>
        <w:t>can not</w:t>
      </w:r>
      <w:proofErr w:type="spellEnd"/>
      <w:r w:rsidR="003D333E">
        <w:rPr>
          <w:lang w:eastAsia="zh-CN"/>
        </w:rPr>
        <w:t xml:space="preserve"> use the old </w:t>
      </w:r>
      <w:r w:rsidR="003D333E" w:rsidRPr="00CA32B7">
        <w:t>CAA-level UAV Identity</w:t>
      </w:r>
      <w:r w:rsidR="003D333E">
        <w:t xml:space="preserve"> in the </w:t>
      </w:r>
      <w:proofErr w:type="spellStart"/>
      <w:r w:rsidR="003D333E">
        <w:rPr>
          <w:lang w:eastAsia="zh-CN"/>
        </w:rPr>
        <w:t>Naf_Authentication_Notification</w:t>
      </w:r>
      <w:proofErr w:type="spellEnd"/>
      <w:r w:rsidR="003D333E">
        <w:rPr>
          <w:lang w:eastAsia="zh-CN"/>
        </w:rPr>
        <w:t xml:space="preserve"> request to UAS NF</w:t>
      </w:r>
      <w:r w:rsidR="003D333E">
        <w:rPr>
          <w:rFonts w:hint="eastAsia"/>
          <w:lang w:eastAsia="zh-CN"/>
        </w:rPr>
        <w:t>.</w:t>
      </w:r>
      <w:r w:rsidR="003D333E">
        <w:rPr>
          <w:lang w:eastAsia="zh-CN"/>
        </w:rPr>
        <w:t xml:space="preserve"> </w:t>
      </w:r>
      <w:del w:id="12" w:author="HW_user" w:date="2024-04-17T15:10:00Z">
        <w:r w:rsidR="003D333E" w:rsidDel="00425BC3">
          <w:rPr>
            <w:lang w:eastAsia="zh-CN"/>
          </w:rPr>
          <w:delText>I</w:delText>
        </w:r>
        <w:r w:rsidR="003D333E" w:rsidDel="00425BC3">
          <w:rPr>
            <w:rFonts w:hint="eastAsia"/>
            <w:lang w:eastAsia="zh-CN"/>
          </w:rPr>
          <w:delText>t</w:delText>
        </w:r>
        <w:r w:rsidR="003D333E" w:rsidDel="00425BC3">
          <w:rPr>
            <w:lang w:eastAsia="zh-CN"/>
          </w:rPr>
          <w:delText xml:space="preserve"> </w:delText>
        </w:r>
      </w:del>
      <w:ins w:id="13" w:author="HW_user" w:date="2024-04-17T15:10:00Z">
        <w:r w:rsidR="00425BC3">
          <w:rPr>
            <w:lang w:eastAsia="zh-CN"/>
          </w:rPr>
          <w:t xml:space="preserve">The S-USS </w:t>
        </w:r>
      </w:ins>
      <w:r w:rsidR="006A1717">
        <w:rPr>
          <w:lang w:eastAsia="zh-CN"/>
        </w:rPr>
        <w:t xml:space="preserve">should indicate the USS change </w:t>
      </w:r>
      <w:del w:id="14" w:author="HW_user" w:date="2024-04-17T15:10:00Z">
        <w:r w:rsidR="006A1717" w:rsidDel="00425BC3">
          <w:rPr>
            <w:lang w:eastAsia="zh-CN"/>
          </w:rPr>
          <w:delText xml:space="preserve">in the request </w:delText>
        </w:r>
      </w:del>
      <w:r w:rsidR="006A1717">
        <w:rPr>
          <w:lang w:eastAsia="zh-CN"/>
        </w:rPr>
        <w:t xml:space="preserve">and trigger UVA to report the new </w:t>
      </w:r>
      <w:r w:rsidR="006A1717" w:rsidRPr="00CA32B7">
        <w:t>CAA-level UAV Identity</w:t>
      </w:r>
      <w:r w:rsidR="006A1717">
        <w:t xml:space="preserve">. To support the current </w:t>
      </w:r>
      <w:r w:rsidR="006A1717" w:rsidRPr="00CA32B7">
        <w:t>CAA-level UAV Identity</w:t>
      </w:r>
      <w:r w:rsidR="006A1717">
        <w:t xml:space="preserve"> report corresponding to the </w:t>
      </w:r>
      <w:r w:rsidR="006A1717">
        <w:rPr>
          <w:rFonts w:hint="eastAsia"/>
          <w:lang w:eastAsia="zh-CN"/>
        </w:rPr>
        <w:t>serving</w:t>
      </w:r>
      <w:r w:rsidR="006A1717">
        <w:t xml:space="preserve"> USS </w:t>
      </w:r>
      <w:r w:rsidR="006A1717">
        <w:rPr>
          <w:lang w:eastAsia="zh-CN"/>
        </w:rPr>
        <w:t>(e.g., first report in the UUAA regist</w:t>
      </w:r>
      <w:r w:rsidR="006A1717">
        <w:rPr>
          <w:rFonts w:hint="eastAsia"/>
          <w:lang w:eastAsia="zh-CN"/>
        </w:rPr>
        <w:t>ration</w:t>
      </w:r>
      <w:r w:rsidR="006A1717">
        <w:rPr>
          <w:lang w:eastAsia="zh-CN"/>
        </w:rPr>
        <w:t xml:space="preserve"> procedure)</w:t>
      </w:r>
      <w:r w:rsidR="006A1717">
        <w:rPr>
          <w:rFonts w:hint="eastAsia"/>
          <w:lang w:eastAsia="zh-CN"/>
        </w:rPr>
        <w:t>,</w:t>
      </w:r>
      <w:r w:rsidR="006A1717">
        <w:rPr>
          <w:lang w:eastAsia="zh-CN"/>
        </w:rPr>
        <w:t xml:space="preserve"> the UAV should be configured with the mapping information between the </w:t>
      </w:r>
      <w:r w:rsidR="006A1717" w:rsidRPr="00CA32B7">
        <w:t>CAA-level UAV I</w:t>
      </w:r>
      <w:r w:rsidR="006A1717">
        <w:t>D and the USS information</w:t>
      </w:r>
      <w:r w:rsidR="00A80467">
        <w:rPr>
          <w:rFonts w:hint="eastAsia"/>
          <w:lang w:eastAsia="zh-CN"/>
        </w:rPr>
        <w:t>.</w:t>
      </w:r>
      <w:r w:rsidR="00A80467">
        <w:rPr>
          <w:lang w:eastAsia="zh-CN"/>
        </w:rPr>
        <w:t xml:space="preserve"> </w:t>
      </w:r>
    </w:p>
    <w:p w14:paraId="4004F3DA" w14:textId="65B28CDE" w:rsidR="00A80467" w:rsidRDefault="00A80467" w:rsidP="00A80467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 xml:space="preserve">roposal </w:t>
      </w:r>
      <w:r>
        <w:rPr>
          <w:rFonts w:ascii="Times New Roman" w:hAnsi="Times New Roman"/>
          <w:b/>
          <w:lang w:eastAsia="zh-CN"/>
        </w:rPr>
        <w:t>2</w:t>
      </w:r>
      <w:r w:rsidRPr="00E83D96">
        <w:rPr>
          <w:rFonts w:ascii="Times New Roman" w:hAnsi="Times New Roman"/>
          <w:b/>
          <w:lang w:eastAsia="zh-CN"/>
        </w:rPr>
        <w:t xml:space="preserve">: The </w:t>
      </w:r>
      <w:del w:id="15" w:author="HW_user" w:date="2024-04-17T15:11:00Z">
        <w:r w:rsidR="00EA4F56" w:rsidDel="00425BC3">
          <w:rPr>
            <w:rFonts w:ascii="Times New Roman" w:hAnsi="Times New Roman"/>
            <w:b/>
            <w:lang w:eastAsia="zh-CN"/>
          </w:rPr>
          <w:delText>T</w:delText>
        </w:r>
      </w:del>
      <w:ins w:id="16" w:author="HW_user" w:date="2024-04-17T15:11:00Z">
        <w:r w:rsidR="00425BC3">
          <w:rPr>
            <w:rFonts w:ascii="Times New Roman" w:hAnsi="Times New Roman"/>
            <w:b/>
            <w:lang w:eastAsia="zh-CN"/>
          </w:rPr>
          <w:t>S</w:t>
        </w:r>
      </w:ins>
      <w:r w:rsidRPr="00E83D96">
        <w:rPr>
          <w:rFonts w:ascii="Times New Roman" w:hAnsi="Times New Roman"/>
          <w:b/>
          <w:lang w:eastAsia="zh-CN"/>
        </w:rPr>
        <w:t xml:space="preserve">-USS </w:t>
      </w:r>
      <w:r w:rsidR="00EA4F56" w:rsidRPr="00EA4F56">
        <w:rPr>
          <w:rFonts w:ascii="Times New Roman" w:hAnsi="Times New Roman"/>
          <w:b/>
          <w:lang w:eastAsia="zh-CN"/>
        </w:rPr>
        <w:t>should indicate the USS change</w:t>
      </w:r>
      <w:r w:rsidR="00EA4F56" w:rsidRPr="00EA4F56">
        <w:rPr>
          <w:lang w:eastAsia="zh-CN"/>
        </w:rPr>
        <w:t xml:space="preserve"> </w:t>
      </w:r>
      <w:r w:rsidR="00EA4F56" w:rsidRPr="00EA4F56">
        <w:rPr>
          <w:rFonts w:ascii="Times New Roman" w:hAnsi="Times New Roman"/>
          <w:b/>
          <w:lang w:eastAsia="zh-CN"/>
        </w:rPr>
        <w:t>and trigger U</w:t>
      </w:r>
      <w:r w:rsidR="00FC31A9">
        <w:rPr>
          <w:rFonts w:ascii="Times New Roman" w:hAnsi="Times New Roman" w:hint="eastAsia"/>
          <w:b/>
          <w:lang w:eastAsia="zh-CN"/>
        </w:rPr>
        <w:t>AV</w:t>
      </w:r>
      <w:r w:rsidR="00EA4F56" w:rsidRPr="00EA4F56">
        <w:rPr>
          <w:rFonts w:ascii="Times New Roman" w:hAnsi="Times New Roman"/>
          <w:b/>
          <w:lang w:eastAsia="zh-CN"/>
        </w:rPr>
        <w:t xml:space="preserve"> to report the new CAA-level UAV Identity </w:t>
      </w:r>
      <w:r w:rsidR="00EA4F56" w:rsidRPr="00EA4F56">
        <w:rPr>
          <w:rFonts w:ascii="Times New Roman" w:hAnsi="Times New Roman" w:hint="eastAsia"/>
          <w:b/>
          <w:lang w:eastAsia="zh-CN"/>
        </w:rPr>
        <w:t>for</w:t>
      </w:r>
      <w:r w:rsidR="00EA4F56" w:rsidRPr="00EA4F56">
        <w:rPr>
          <w:rFonts w:ascii="Times New Roman" w:hAnsi="Times New Roman"/>
          <w:b/>
          <w:lang w:eastAsia="zh-CN"/>
        </w:rPr>
        <w:t xml:space="preserve"> UUAA </w:t>
      </w:r>
      <w:del w:id="17" w:author="Huawei User" w:date="2024-04-18T08:46:00Z">
        <w:r w:rsidR="00EA4F56" w:rsidRPr="00EA4F56" w:rsidDel="00103ACA">
          <w:rPr>
            <w:rFonts w:ascii="Times New Roman" w:hAnsi="Times New Roman"/>
            <w:b/>
            <w:lang w:eastAsia="zh-CN"/>
          </w:rPr>
          <w:delText>re-</w:delText>
        </w:r>
      </w:del>
      <w:r w:rsidR="00EA4F56" w:rsidRPr="00EA4F56">
        <w:rPr>
          <w:rFonts w:ascii="Times New Roman" w:hAnsi="Times New Roman"/>
          <w:b/>
          <w:lang w:eastAsia="zh-CN"/>
        </w:rPr>
        <w:t>authorization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599C773C" w14:textId="523ADAB1" w:rsidR="002D1244" w:rsidRDefault="002D1244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233A185D" w14:textId="49FF64FF" w:rsidR="00EA4F56" w:rsidRPr="00EA4F56" w:rsidRDefault="00EA4F56" w:rsidP="00EA4F56">
      <w:pPr>
        <w:rPr>
          <w:b/>
          <w:lang w:eastAsia="zh-CN"/>
        </w:rPr>
      </w:pPr>
      <w:r w:rsidRPr="00E83D96">
        <w:rPr>
          <w:rFonts w:hint="eastAsia"/>
          <w:b/>
          <w:lang w:eastAsia="zh-CN"/>
        </w:rPr>
        <w:t>P</w:t>
      </w:r>
      <w:r w:rsidRPr="00E83D96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E83D9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EA4F56">
        <w:rPr>
          <w:b/>
          <w:lang w:eastAsia="zh-CN"/>
        </w:rPr>
        <w:t>The UAV should be configured with the mapping information between the CAA-level UAV ID and the USS information for the current CAA-level UAV Identity report</w:t>
      </w:r>
      <w:r w:rsidRPr="00EA4F56">
        <w:rPr>
          <w:rFonts w:hint="eastAsia"/>
          <w:b/>
          <w:lang w:eastAsia="zh-CN"/>
        </w:rPr>
        <w:t>.</w:t>
      </w:r>
      <w:r w:rsidRPr="00EA4F56">
        <w:rPr>
          <w:b/>
          <w:lang w:eastAsia="zh-CN"/>
        </w:rPr>
        <w:t xml:space="preserve"> </w:t>
      </w:r>
    </w:p>
    <w:p w14:paraId="36E4A77F" w14:textId="591A0118" w:rsidR="00EA4F56" w:rsidRPr="00EA4F56" w:rsidRDefault="00EA4F56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5918622A" w14:textId="77777777" w:rsidR="005D4E7D" w:rsidRDefault="005D4E7D" w:rsidP="005D4E7D">
      <w:pPr>
        <w:pStyle w:val="1"/>
      </w:pPr>
      <w:r>
        <w:t>Proposal</w:t>
      </w:r>
    </w:p>
    <w:p w14:paraId="177AD07C" w14:textId="5D10EA3D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 w:rsidR="00AE09FB">
        <w:rPr>
          <w:rStyle w:val="normaltextrun"/>
          <w:color w:val="000000"/>
          <w:shd w:val="clear" w:color="auto" w:fill="FFFFFF"/>
        </w:rPr>
        <w:t>KI</w:t>
      </w:r>
      <w:r w:rsidR="002E20E2">
        <w:rPr>
          <w:rStyle w:val="normaltextrun"/>
          <w:color w:val="000000"/>
          <w:shd w:val="clear" w:color="auto" w:fill="FFFFFF"/>
        </w:rPr>
        <w:t>#1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 xml:space="preserve">in the </w:t>
      </w:r>
      <w:r w:rsidR="00E77001">
        <w:rPr>
          <w:rStyle w:val="normaltextrun"/>
          <w:color w:val="000000"/>
          <w:shd w:val="clear" w:color="auto" w:fill="FFFFFF"/>
        </w:rPr>
        <w:t>UAS</w:t>
      </w:r>
      <w:r w:rsidR="00AE09FB">
        <w:rPr>
          <w:rStyle w:val="normaltextrun"/>
          <w:color w:val="000000"/>
          <w:shd w:val="clear" w:color="auto" w:fill="FFFFFF"/>
        </w:rPr>
        <w:t xml:space="preserve"> Ph</w:t>
      </w:r>
      <w:r w:rsidR="00E77001">
        <w:rPr>
          <w:rStyle w:val="normaltextrun"/>
          <w:color w:val="000000"/>
          <w:shd w:val="clear" w:color="auto" w:fill="FFFFFF"/>
        </w:rPr>
        <w:t>3</w:t>
      </w:r>
      <w:r w:rsidR="00AE09FB">
        <w:rPr>
          <w:rStyle w:val="normaltextrun"/>
          <w:color w:val="000000"/>
          <w:shd w:val="clear" w:color="auto" w:fill="FFFFFF"/>
        </w:rPr>
        <w:t xml:space="preserve"> TR</w:t>
      </w:r>
      <w:r w:rsidR="00CD1917"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E77001">
        <w:rPr>
          <w:rStyle w:val="normaltextrun"/>
          <w:color w:val="000000"/>
          <w:shd w:val="clear" w:color="auto" w:fill="FFFFFF"/>
        </w:rPr>
        <w:t>59</w:t>
      </w:r>
      <w:r w:rsidR="00AE09FB">
        <w:rPr>
          <w:rStyle w:val="eop"/>
          <w:color w:val="000000"/>
          <w:shd w:val="clear" w:color="auto" w:fill="FFFFFF"/>
        </w:rPr>
        <w:t>.</w:t>
      </w:r>
    </w:p>
    <w:p w14:paraId="64C10322" w14:textId="5CB66F4A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Start of </w:t>
      </w:r>
      <w:r w:rsidR="00CD1917">
        <w:rPr>
          <w:color w:val="FF0000"/>
          <w:sz w:val="40"/>
        </w:rPr>
        <w:t xml:space="preserve">first </w:t>
      </w:r>
      <w:r w:rsidRPr="00EC5C31">
        <w:rPr>
          <w:color w:val="FF0000"/>
          <w:sz w:val="40"/>
        </w:rPr>
        <w:t>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0C160EE" w14:textId="77777777" w:rsidR="00CD1917" w:rsidRPr="007177BE" w:rsidRDefault="00CD1917" w:rsidP="00CD1917">
      <w:pPr>
        <w:pStyle w:val="2"/>
      </w:pPr>
      <w:bookmarkStart w:id="18" w:name="_Toc22192650"/>
      <w:bookmarkStart w:id="19" w:name="_Toc23402388"/>
      <w:bookmarkStart w:id="20" w:name="_Toc23402418"/>
      <w:bookmarkStart w:id="21" w:name="_Toc26386423"/>
      <w:bookmarkStart w:id="22" w:name="_Toc26431229"/>
      <w:bookmarkStart w:id="23" w:name="_Toc30694627"/>
      <w:bookmarkStart w:id="24" w:name="_Toc43906649"/>
      <w:bookmarkStart w:id="25" w:name="_Toc43906765"/>
      <w:bookmarkStart w:id="26" w:name="_Toc44311891"/>
      <w:bookmarkStart w:id="27" w:name="_Toc50536533"/>
      <w:bookmarkStart w:id="28" w:name="_Toc54930305"/>
      <w:bookmarkStart w:id="29" w:name="_Toc54968110"/>
      <w:bookmarkStart w:id="30" w:name="_Toc57236432"/>
      <w:bookmarkStart w:id="31" w:name="_Toc57236595"/>
      <w:bookmarkStart w:id="32" w:name="_Toc57530236"/>
      <w:bookmarkStart w:id="33" w:name="_Toc57532437"/>
      <w:bookmarkStart w:id="34" w:name="_Toc160357038"/>
      <w:bookmarkStart w:id="35" w:name="_Toc160357251"/>
      <w:bookmarkStart w:id="36" w:name="_Toc160429104"/>
      <w:bookmarkStart w:id="37" w:name="_Toc160798882"/>
      <w:bookmarkStart w:id="38" w:name="_Toc16839382"/>
      <w:r w:rsidRPr="007177BE">
        <w:t>6.0</w:t>
      </w:r>
      <w:r w:rsidRPr="007177BE"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 w14:paraId="35B0613B" w14:textId="77777777" w:rsidR="00CD1917" w:rsidRPr="007462A4" w:rsidRDefault="00CD1917" w:rsidP="00CD1917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CD1917" w:rsidRPr="001A284A" w14:paraId="3C46A547" w14:textId="77777777" w:rsidTr="005E36B9">
        <w:trPr>
          <w:cantSplit/>
          <w:jc w:val="center"/>
        </w:trPr>
        <w:tc>
          <w:tcPr>
            <w:tcW w:w="1911" w:type="dxa"/>
          </w:tcPr>
          <w:p w14:paraId="4A8ED4F2" w14:textId="77777777" w:rsidR="00CD1917" w:rsidRPr="001A284A" w:rsidRDefault="00CD1917" w:rsidP="005E36B9">
            <w:pPr>
              <w:pStyle w:val="TAH"/>
            </w:pPr>
            <w:r w:rsidRPr="001A284A"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648C30D0" w14:textId="77777777" w:rsidR="00CD1917" w:rsidRPr="001A284A" w:rsidRDefault="00CD1917" w:rsidP="005E36B9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713980CA" w14:textId="77777777" w:rsidR="00CD1917" w:rsidRPr="001A284A" w:rsidRDefault="00CD1917" w:rsidP="005E36B9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460EAE6F" w14:textId="77777777" w:rsidR="00CD1917" w:rsidRPr="001A284A" w:rsidRDefault="00CD1917" w:rsidP="005E36B9">
            <w:pPr>
              <w:pStyle w:val="TAH"/>
            </w:pPr>
          </w:p>
        </w:tc>
      </w:tr>
      <w:tr w:rsidR="00CD1917" w:rsidRPr="001A284A" w14:paraId="21C34AE0" w14:textId="77777777" w:rsidTr="005E36B9">
        <w:trPr>
          <w:cantSplit/>
          <w:jc w:val="center"/>
        </w:trPr>
        <w:tc>
          <w:tcPr>
            <w:tcW w:w="1911" w:type="dxa"/>
          </w:tcPr>
          <w:p w14:paraId="7D3F5D2C" w14:textId="77777777" w:rsidR="00CD1917" w:rsidRPr="001A284A" w:rsidRDefault="00CD1917" w:rsidP="005E36B9">
            <w:pPr>
              <w:pStyle w:val="TAH"/>
            </w:pPr>
          </w:p>
        </w:tc>
        <w:tc>
          <w:tcPr>
            <w:tcW w:w="1791" w:type="dxa"/>
          </w:tcPr>
          <w:p w14:paraId="02E64CA9" w14:textId="77777777" w:rsidR="00CD1917" w:rsidRPr="001A284A" w:rsidRDefault="00CD1917" w:rsidP="005E36B9">
            <w:pPr>
              <w:pStyle w:val="TAH"/>
            </w:pPr>
            <w:r w:rsidRPr="001A284A">
              <w:t>&lt;Key Issue #</w:t>
            </w:r>
            <w:r>
              <w:t>1</w:t>
            </w:r>
            <w:r w:rsidRPr="001A284A">
              <w:t>&gt;</w:t>
            </w:r>
          </w:p>
        </w:tc>
        <w:tc>
          <w:tcPr>
            <w:tcW w:w="1719" w:type="dxa"/>
          </w:tcPr>
          <w:p w14:paraId="5817A39E" w14:textId="77777777" w:rsidR="00CD1917" w:rsidRPr="001A284A" w:rsidRDefault="00CD1917" w:rsidP="005E36B9">
            <w:pPr>
              <w:pStyle w:val="TAH"/>
            </w:pPr>
            <w:r w:rsidRPr="001A284A">
              <w:t>&lt;Key Issue #</w:t>
            </w:r>
            <w:r>
              <w:t>2</w:t>
            </w:r>
            <w:r w:rsidRPr="001A284A">
              <w:t>&gt;</w:t>
            </w:r>
          </w:p>
        </w:tc>
        <w:tc>
          <w:tcPr>
            <w:tcW w:w="1719" w:type="dxa"/>
          </w:tcPr>
          <w:p w14:paraId="1DECD565" w14:textId="77777777" w:rsidR="00CD1917" w:rsidRPr="001A284A" w:rsidRDefault="00CD1917" w:rsidP="005E36B9">
            <w:pPr>
              <w:pStyle w:val="TAH"/>
            </w:pPr>
            <w:r w:rsidRPr="00804ED9">
              <w:rPr>
                <w:szCs w:val="18"/>
              </w:rPr>
              <w:t>&lt;Key Issue #3&gt;</w:t>
            </w:r>
          </w:p>
        </w:tc>
      </w:tr>
      <w:tr w:rsidR="00CD1917" w:rsidRPr="001A284A" w14:paraId="46E25835" w14:textId="77777777" w:rsidTr="005E36B9">
        <w:trPr>
          <w:cantSplit/>
          <w:jc w:val="center"/>
        </w:trPr>
        <w:tc>
          <w:tcPr>
            <w:tcW w:w="1911" w:type="dxa"/>
          </w:tcPr>
          <w:p w14:paraId="5C1C3C47" w14:textId="77777777" w:rsidR="00CD1917" w:rsidRPr="00804ED9" w:rsidRDefault="00CD1917" w:rsidP="005E36B9">
            <w:pPr>
              <w:pStyle w:val="TAH"/>
            </w:pPr>
            <w:r w:rsidRPr="00804ED9">
              <w:t>#1</w:t>
            </w:r>
          </w:p>
        </w:tc>
        <w:tc>
          <w:tcPr>
            <w:tcW w:w="1791" w:type="dxa"/>
          </w:tcPr>
          <w:p w14:paraId="424165E1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61EE4CC4" w14:textId="77777777" w:rsidR="00CD1917" w:rsidRPr="001A284A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0E03E7DA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35A476DA" w14:textId="77777777" w:rsidTr="005E36B9">
        <w:trPr>
          <w:cantSplit/>
          <w:jc w:val="center"/>
        </w:trPr>
        <w:tc>
          <w:tcPr>
            <w:tcW w:w="1911" w:type="dxa"/>
          </w:tcPr>
          <w:p w14:paraId="745EC410" w14:textId="77777777" w:rsidR="00CD1917" w:rsidRPr="00804ED9" w:rsidRDefault="00CD1917" w:rsidP="005E36B9">
            <w:pPr>
              <w:pStyle w:val="TAH"/>
            </w:pPr>
            <w:r w:rsidRPr="00804ED9">
              <w:t>#2</w:t>
            </w:r>
          </w:p>
        </w:tc>
        <w:tc>
          <w:tcPr>
            <w:tcW w:w="1791" w:type="dxa"/>
          </w:tcPr>
          <w:p w14:paraId="72949FB5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ABFD35F" w14:textId="77777777" w:rsidR="00CD1917" w:rsidRPr="001A284A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3C1CBDA7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6A4772DD" w14:textId="77777777" w:rsidTr="005E36B9">
        <w:trPr>
          <w:cantSplit/>
          <w:jc w:val="center"/>
        </w:trPr>
        <w:tc>
          <w:tcPr>
            <w:tcW w:w="1911" w:type="dxa"/>
          </w:tcPr>
          <w:p w14:paraId="0170521B" w14:textId="77777777" w:rsidR="00CD1917" w:rsidRPr="00804ED9" w:rsidRDefault="00CD1917" w:rsidP="005E36B9">
            <w:pPr>
              <w:pStyle w:val="TAH"/>
            </w:pPr>
            <w:r w:rsidRPr="00804ED9">
              <w:t>#3</w:t>
            </w:r>
          </w:p>
        </w:tc>
        <w:tc>
          <w:tcPr>
            <w:tcW w:w="1791" w:type="dxa"/>
          </w:tcPr>
          <w:p w14:paraId="4D0A7F2B" w14:textId="77777777" w:rsidR="00CD1917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26BD78A7" w14:textId="77777777" w:rsidR="00CD1917" w:rsidRPr="001A284A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DCA706A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0D4B5C43" w14:textId="77777777" w:rsidTr="005E36B9">
        <w:trPr>
          <w:cantSplit/>
          <w:jc w:val="center"/>
        </w:trPr>
        <w:tc>
          <w:tcPr>
            <w:tcW w:w="1911" w:type="dxa"/>
          </w:tcPr>
          <w:p w14:paraId="520E78C0" w14:textId="77777777" w:rsidR="00CD1917" w:rsidRPr="00804ED9" w:rsidRDefault="00CD1917" w:rsidP="005E36B9">
            <w:pPr>
              <w:pStyle w:val="TAH"/>
            </w:pPr>
            <w:r w:rsidRPr="00804ED9">
              <w:t>#4</w:t>
            </w:r>
          </w:p>
        </w:tc>
        <w:tc>
          <w:tcPr>
            <w:tcW w:w="1791" w:type="dxa"/>
          </w:tcPr>
          <w:p w14:paraId="103B503E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E8222FB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7184C375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0CB34D3F" w14:textId="77777777" w:rsidTr="005E36B9">
        <w:trPr>
          <w:cantSplit/>
          <w:jc w:val="center"/>
        </w:trPr>
        <w:tc>
          <w:tcPr>
            <w:tcW w:w="1911" w:type="dxa"/>
          </w:tcPr>
          <w:p w14:paraId="1F1F3A74" w14:textId="77777777" w:rsidR="00CD1917" w:rsidRPr="00804ED9" w:rsidRDefault="00CD1917" w:rsidP="005E36B9">
            <w:pPr>
              <w:pStyle w:val="TAH"/>
            </w:pPr>
            <w:r w:rsidRPr="00804ED9">
              <w:t>#5</w:t>
            </w:r>
          </w:p>
        </w:tc>
        <w:tc>
          <w:tcPr>
            <w:tcW w:w="1791" w:type="dxa"/>
          </w:tcPr>
          <w:p w14:paraId="0C122BE4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302A82B3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69E4E1B2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2B802958" w14:textId="77777777" w:rsidTr="005E36B9">
        <w:trPr>
          <w:cantSplit/>
          <w:jc w:val="center"/>
        </w:trPr>
        <w:tc>
          <w:tcPr>
            <w:tcW w:w="1911" w:type="dxa"/>
          </w:tcPr>
          <w:p w14:paraId="55A72CB9" w14:textId="77777777" w:rsidR="00CD1917" w:rsidRPr="00804ED9" w:rsidRDefault="00CD1917" w:rsidP="005E36B9">
            <w:pPr>
              <w:pStyle w:val="TAH"/>
            </w:pPr>
            <w:r w:rsidRPr="00804ED9">
              <w:t>#6</w:t>
            </w:r>
          </w:p>
        </w:tc>
        <w:tc>
          <w:tcPr>
            <w:tcW w:w="1791" w:type="dxa"/>
          </w:tcPr>
          <w:p w14:paraId="096B8FF3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7E7E0F7A" w14:textId="77777777" w:rsidR="00CD1917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524AFFC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25954D58" w14:textId="77777777" w:rsidTr="005E36B9">
        <w:trPr>
          <w:cantSplit/>
          <w:jc w:val="center"/>
        </w:trPr>
        <w:tc>
          <w:tcPr>
            <w:tcW w:w="1911" w:type="dxa"/>
          </w:tcPr>
          <w:p w14:paraId="6EBEE3CA" w14:textId="77777777" w:rsidR="00CD1917" w:rsidRPr="00804ED9" w:rsidRDefault="00CD1917" w:rsidP="005E36B9">
            <w:pPr>
              <w:pStyle w:val="TAH"/>
            </w:pPr>
            <w:r w:rsidRPr="00804ED9">
              <w:t>#7</w:t>
            </w:r>
          </w:p>
        </w:tc>
        <w:tc>
          <w:tcPr>
            <w:tcW w:w="1791" w:type="dxa"/>
          </w:tcPr>
          <w:p w14:paraId="2C35BFE2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250F128D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E476FB5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</w:tr>
      <w:tr w:rsidR="00CD1917" w:rsidRPr="001A284A" w14:paraId="366B648D" w14:textId="77777777" w:rsidTr="005E36B9">
        <w:trPr>
          <w:cantSplit/>
          <w:jc w:val="center"/>
        </w:trPr>
        <w:tc>
          <w:tcPr>
            <w:tcW w:w="1911" w:type="dxa"/>
          </w:tcPr>
          <w:p w14:paraId="6BC4F398" w14:textId="77777777" w:rsidR="00CD1917" w:rsidRPr="00804ED9" w:rsidRDefault="00CD1917" w:rsidP="005E36B9">
            <w:pPr>
              <w:pStyle w:val="TAH"/>
            </w:pPr>
            <w:r w:rsidRPr="00804ED9">
              <w:t>#8</w:t>
            </w:r>
          </w:p>
        </w:tc>
        <w:tc>
          <w:tcPr>
            <w:tcW w:w="1791" w:type="dxa"/>
          </w:tcPr>
          <w:p w14:paraId="7DC20B1F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18319CAD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254486D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</w:tr>
      <w:tr w:rsidR="00CD1917" w:rsidRPr="001A284A" w14:paraId="6EF9E451" w14:textId="77777777" w:rsidTr="005E36B9">
        <w:trPr>
          <w:cantSplit/>
          <w:jc w:val="center"/>
        </w:trPr>
        <w:tc>
          <w:tcPr>
            <w:tcW w:w="1911" w:type="dxa"/>
          </w:tcPr>
          <w:p w14:paraId="50FD3EBA" w14:textId="77777777" w:rsidR="00CD1917" w:rsidRPr="00804ED9" w:rsidRDefault="00CD1917" w:rsidP="005E36B9">
            <w:pPr>
              <w:pStyle w:val="TAH"/>
            </w:pPr>
            <w:r w:rsidRPr="00804ED9">
              <w:t>#9</w:t>
            </w:r>
          </w:p>
        </w:tc>
        <w:tc>
          <w:tcPr>
            <w:tcW w:w="1791" w:type="dxa"/>
          </w:tcPr>
          <w:p w14:paraId="1E5C46AE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55104445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6C17FAB5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</w:tr>
      <w:tr w:rsidR="00CD1917" w:rsidRPr="001A284A" w14:paraId="3ACAE351" w14:textId="77777777" w:rsidTr="005E36B9">
        <w:trPr>
          <w:cantSplit/>
          <w:jc w:val="center"/>
          <w:ins w:id="39" w:author="Huawei User" w:date="2024-04-05T21:53:00Z"/>
        </w:trPr>
        <w:tc>
          <w:tcPr>
            <w:tcW w:w="1911" w:type="dxa"/>
          </w:tcPr>
          <w:p w14:paraId="298A55B5" w14:textId="1673EE82" w:rsidR="00CD1917" w:rsidRPr="00804ED9" w:rsidRDefault="00CD1917" w:rsidP="005E36B9">
            <w:pPr>
              <w:pStyle w:val="TAH"/>
              <w:rPr>
                <w:ins w:id="40" w:author="Huawei User" w:date="2024-04-05T21:53:00Z"/>
                <w:lang w:eastAsia="zh-CN"/>
              </w:rPr>
            </w:pPr>
            <w:ins w:id="41" w:author="Huawei User" w:date="2024-04-05T21:53:00Z"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791" w:type="dxa"/>
          </w:tcPr>
          <w:p w14:paraId="3B06BE0C" w14:textId="37579814" w:rsidR="00CD1917" w:rsidRDefault="00CD1917" w:rsidP="005E36B9">
            <w:pPr>
              <w:pStyle w:val="TAC"/>
              <w:rPr>
                <w:ins w:id="42" w:author="Huawei User" w:date="2024-04-05T21:53:00Z"/>
                <w:lang w:eastAsia="zh-CN"/>
              </w:rPr>
            </w:pPr>
            <w:ins w:id="43" w:author="Huawei User" w:date="2024-04-05T21:5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19" w:type="dxa"/>
          </w:tcPr>
          <w:p w14:paraId="0CB59C2B" w14:textId="77777777" w:rsidR="00CD1917" w:rsidRDefault="00CD1917" w:rsidP="005E36B9">
            <w:pPr>
              <w:pStyle w:val="TAC"/>
              <w:rPr>
                <w:ins w:id="44" w:author="Huawei User" w:date="2024-04-05T21:53:00Z"/>
              </w:rPr>
            </w:pPr>
          </w:p>
        </w:tc>
        <w:tc>
          <w:tcPr>
            <w:tcW w:w="1719" w:type="dxa"/>
          </w:tcPr>
          <w:p w14:paraId="2E34CDE0" w14:textId="77777777" w:rsidR="00CD1917" w:rsidRDefault="00CD1917" w:rsidP="005E36B9">
            <w:pPr>
              <w:pStyle w:val="TAC"/>
              <w:rPr>
                <w:ins w:id="45" w:author="Huawei User" w:date="2024-04-05T21:53:00Z"/>
              </w:rPr>
            </w:pPr>
          </w:p>
        </w:tc>
      </w:tr>
    </w:tbl>
    <w:p w14:paraId="03B8ED4B" w14:textId="77777777" w:rsidR="00CD1917" w:rsidRPr="007177BE" w:rsidRDefault="00CD1917" w:rsidP="00CD1917"/>
    <w:p w14:paraId="2281A574" w14:textId="7094537F" w:rsidR="00CD1917" w:rsidRPr="00CD1917" w:rsidRDefault="00CD1917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Start of </w:t>
      </w:r>
      <w:r>
        <w:rPr>
          <w:color w:val="FF0000"/>
          <w:sz w:val="40"/>
        </w:rPr>
        <w:t xml:space="preserve">Second </w:t>
      </w:r>
      <w:r w:rsidRPr="00EC5C31">
        <w:rPr>
          <w:color w:val="FF0000"/>
          <w:sz w:val="40"/>
        </w:rPr>
        <w:t>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78933AD" w14:textId="26C52C35" w:rsidR="0085262D" w:rsidRPr="00822E86" w:rsidRDefault="0085262D" w:rsidP="0085262D">
      <w:pPr>
        <w:pStyle w:val="2"/>
        <w:rPr>
          <w:rFonts w:eastAsia="等线"/>
        </w:rPr>
      </w:pPr>
      <w:bookmarkStart w:id="46" w:name="_Toc500949097"/>
      <w:bookmarkStart w:id="47" w:name="_Toc92875660"/>
      <w:bookmarkStart w:id="48" w:name="_Toc93070684"/>
      <w:bookmarkStart w:id="49" w:name="_Toc148498832"/>
      <w:bookmarkEnd w:id="1"/>
      <w:r w:rsidRPr="00822E86">
        <w:rPr>
          <w:rFonts w:eastAsia="等线"/>
          <w:lang w:eastAsia="zh-CN"/>
        </w:rPr>
        <w:t>6.</w:t>
      </w:r>
      <w:r w:rsidRPr="00822E86">
        <w:rPr>
          <w:rFonts w:eastAsia="等线" w:hint="eastAsia"/>
          <w:lang w:eastAsia="zh-CN"/>
        </w:rPr>
        <w:t>X</w:t>
      </w:r>
      <w:r w:rsidRPr="00822E86">
        <w:rPr>
          <w:rFonts w:eastAsia="等线" w:hint="eastAsia"/>
          <w:lang w:eastAsia="ko-KR"/>
        </w:rPr>
        <w:tab/>
      </w:r>
      <w:r w:rsidRPr="00822E86">
        <w:rPr>
          <w:rFonts w:eastAsia="等线"/>
        </w:rPr>
        <w:t>Solution</w:t>
      </w:r>
      <w:r w:rsidRPr="00822E86">
        <w:rPr>
          <w:rFonts w:eastAsia="等线" w:hint="eastAsia"/>
          <w:lang w:eastAsia="zh-CN"/>
        </w:rPr>
        <w:t xml:space="preserve"> #</w:t>
      </w:r>
      <w:r w:rsidRPr="00822E86">
        <w:rPr>
          <w:rFonts w:eastAsia="等线"/>
          <w:lang w:eastAsia="zh-CN"/>
        </w:rPr>
        <w:t>X</w:t>
      </w:r>
      <w:r w:rsidRPr="00822E86">
        <w:rPr>
          <w:rFonts w:eastAsia="等线"/>
        </w:rPr>
        <w:t xml:space="preserve">: </w:t>
      </w:r>
      <w:bookmarkEnd w:id="46"/>
      <w:bookmarkEnd w:id="47"/>
      <w:bookmarkEnd w:id="48"/>
      <w:bookmarkEnd w:id="49"/>
      <w:r w:rsidR="008B363F">
        <w:rPr>
          <w:rFonts w:eastAsia="等线"/>
        </w:rPr>
        <w:t>M</w:t>
      </w:r>
      <w:r w:rsidR="008B363F" w:rsidRPr="008B363F">
        <w:rPr>
          <w:rFonts w:eastAsia="等线"/>
        </w:rPr>
        <w:t>ultiple USS support during the UAV flight path</w:t>
      </w:r>
    </w:p>
    <w:p w14:paraId="759052C7" w14:textId="77777777" w:rsidR="0085262D" w:rsidRPr="00822E86" w:rsidRDefault="0085262D" w:rsidP="0085262D">
      <w:pPr>
        <w:pStyle w:val="3"/>
        <w:rPr>
          <w:rFonts w:eastAsia="等线"/>
        </w:rPr>
      </w:pPr>
      <w:bookmarkStart w:id="50" w:name="_Toc500949098"/>
      <w:bookmarkStart w:id="51" w:name="_Toc92875661"/>
      <w:bookmarkStart w:id="52" w:name="_Toc93070685"/>
      <w:bookmarkStart w:id="53" w:name="_Toc148498833"/>
      <w:r w:rsidRPr="00822E86">
        <w:rPr>
          <w:rFonts w:eastAsia="等线"/>
        </w:rPr>
        <w:t>6.</w:t>
      </w:r>
      <w:r w:rsidRPr="00822E86">
        <w:rPr>
          <w:rFonts w:eastAsia="等线" w:hint="eastAsia"/>
        </w:rPr>
        <w:t>X</w:t>
      </w:r>
      <w:r w:rsidRPr="00822E86">
        <w:rPr>
          <w:rFonts w:eastAsia="等线"/>
        </w:rPr>
        <w:t>.</w:t>
      </w:r>
      <w:r w:rsidRPr="00822E86">
        <w:rPr>
          <w:rFonts w:eastAsia="等线" w:hint="eastAsia"/>
        </w:rPr>
        <w:t>1</w:t>
      </w:r>
      <w:r w:rsidRPr="00822E86">
        <w:rPr>
          <w:rFonts w:eastAsia="等线" w:hint="eastAsia"/>
        </w:rPr>
        <w:tab/>
      </w:r>
      <w:r w:rsidRPr="00822E86">
        <w:rPr>
          <w:rFonts w:eastAsia="等线"/>
        </w:rPr>
        <w:t>Key Issue mapping</w:t>
      </w:r>
      <w:bookmarkEnd w:id="50"/>
      <w:bookmarkEnd w:id="51"/>
      <w:bookmarkEnd w:id="52"/>
      <w:bookmarkEnd w:id="53"/>
    </w:p>
    <w:p w14:paraId="760724A1" w14:textId="4DB2AD8C" w:rsidR="00B55B49" w:rsidRDefault="00900A6F" w:rsidP="00B96FCB">
      <w:bookmarkStart w:id="54" w:name="_Toc500949099"/>
      <w:bookmarkStart w:id="55" w:name="_Toc92875662"/>
      <w:bookmarkStart w:id="56" w:name="_Toc93070686"/>
      <w:r w:rsidRPr="00900A6F">
        <w:rPr>
          <w:rFonts w:eastAsia="等线"/>
          <w:lang w:val="en-US"/>
        </w:rPr>
        <w:t xml:space="preserve">This solution </w:t>
      </w:r>
      <w:r w:rsidRPr="00900A6F">
        <w:rPr>
          <w:lang w:val="en-US"/>
        </w:rPr>
        <w:t>addresses Key Issues #</w:t>
      </w:r>
      <w:r>
        <w:rPr>
          <w:lang w:val="en-US"/>
        </w:rPr>
        <w:t>1</w:t>
      </w:r>
      <w:r w:rsidR="00B55B49">
        <w:rPr>
          <w:lang w:val="en-US"/>
        </w:rPr>
        <w:t xml:space="preserve"> </w:t>
      </w:r>
      <w:r w:rsidR="00B96FCB">
        <w:rPr>
          <w:rFonts w:hint="eastAsia"/>
          <w:lang w:val="en-US" w:eastAsia="zh-CN"/>
        </w:rPr>
        <w:t>which</w:t>
      </w:r>
      <w:r w:rsidR="00B55B49">
        <w:rPr>
          <w:lang w:val="en-US"/>
        </w:rPr>
        <w:t xml:space="preserve"> </w:t>
      </w:r>
      <w:r w:rsidR="00E75273">
        <w:rPr>
          <w:lang w:val="en-US"/>
        </w:rPr>
        <w:t xml:space="preserve">focuses on </w:t>
      </w:r>
      <w:r w:rsidR="00E75273">
        <w:rPr>
          <w:lang w:eastAsia="zh-CN"/>
        </w:rPr>
        <w:t>the scenario of multiple USS serving the geographical areas corresponding to the UAV flight path</w:t>
      </w:r>
      <w:r w:rsidR="00366727" w:rsidDel="0060699B">
        <w:rPr>
          <w:lang w:val="en-US"/>
        </w:rPr>
        <w:t>.</w:t>
      </w:r>
      <w:r w:rsidR="00B55B49">
        <w:t xml:space="preserve"> </w:t>
      </w:r>
    </w:p>
    <w:p w14:paraId="4B75DBA3" w14:textId="26BE82AB" w:rsidR="00B96FCB" w:rsidRPr="00CC4F69" w:rsidRDefault="00B96FCB" w:rsidP="00BD21B0">
      <w:pPr>
        <w:rPr>
          <w:lang w:val="en-US" w:eastAsia="zh-CN"/>
        </w:rPr>
      </w:pPr>
      <w:r>
        <w:rPr>
          <w:lang w:eastAsia="zh-CN"/>
        </w:rPr>
        <w:t xml:space="preserve">The </w:t>
      </w:r>
      <w:r w:rsidR="007E5747">
        <w:rPr>
          <w:lang w:eastAsia="zh-CN"/>
        </w:rPr>
        <w:t>USS change</w:t>
      </w:r>
      <w:r>
        <w:rPr>
          <w:lang w:eastAsia="zh-CN"/>
        </w:rPr>
        <w:t xml:space="preserve"> is to consider the </w:t>
      </w:r>
      <w:r w:rsidR="004F1C6F">
        <w:rPr>
          <w:lang w:eastAsia="zh-CN"/>
        </w:rPr>
        <w:t xml:space="preserve">two </w:t>
      </w:r>
      <w:r w:rsidR="00461A45">
        <w:rPr>
          <w:lang w:eastAsia="zh-CN"/>
        </w:rPr>
        <w:t>potential problems</w:t>
      </w:r>
      <w:r w:rsidR="007C32D8">
        <w:rPr>
          <w:lang w:eastAsia="zh-CN"/>
        </w:rPr>
        <w:t>: how to detect the USS change and</w:t>
      </w:r>
      <w:r w:rsidR="007C32D8" w:rsidRPr="00CC4F69">
        <w:rPr>
          <w:lang w:eastAsia="zh-CN"/>
        </w:rPr>
        <w:t xml:space="preserve"> </w:t>
      </w:r>
      <w:r w:rsidR="002D0C38">
        <w:rPr>
          <w:rFonts w:hint="eastAsia"/>
          <w:lang w:eastAsia="zh-CN"/>
        </w:rPr>
        <w:t>w</w:t>
      </w:r>
      <w:r w:rsidR="00CC4F69" w:rsidRPr="00CC4F69">
        <w:rPr>
          <w:lang w:eastAsia="zh-CN"/>
        </w:rPr>
        <w:t>hat will be the impacts due to USS change</w:t>
      </w:r>
      <w:r w:rsidRPr="00CC4F69">
        <w:rPr>
          <w:lang w:eastAsia="zh-CN"/>
        </w:rPr>
        <w:t>.</w:t>
      </w:r>
    </w:p>
    <w:p w14:paraId="070B4D92" w14:textId="77777777" w:rsidR="0085262D" w:rsidRPr="00822E86" w:rsidRDefault="0085262D" w:rsidP="0085262D">
      <w:pPr>
        <w:pStyle w:val="3"/>
        <w:rPr>
          <w:rFonts w:eastAsia="等线"/>
        </w:rPr>
      </w:pPr>
      <w:bookmarkStart w:id="57" w:name="_Toc148498834"/>
      <w:r w:rsidRPr="00042496">
        <w:rPr>
          <w:rFonts w:eastAsia="等线"/>
        </w:rPr>
        <w:t>6.</w:t>
      </w:r>
      <w:r w:rsidRPr="00042496">
        <w:rPr>
          <w:rFonts w:eastAsia="等线" w:hint="eastAsia"/>
        </w:rPr>
        <w:t>X</w:t>
      </w:r>
      <w:r w:rsidRPr="00042496">
        <w:rPr>
          <w:rFonts w:eastAsia="等线"/>
        </w:rPr>
        <w:t>.2</w:t>
      </w:r>
      <w:r w:rsidRPr="00042496">
        <w:rPr>
          <w:rFonts w:eastAsia="等线" w:hint="eastAsia"/>
        </w:rPr>
        <w:tab/>
        <w:t>Description</w:t>
      </w:r>
      <w:bookmarkEnd w:id="54"/>
      <w:bookmarkEnd w:id="55"/>
      <w:bookmarkEnd w:id="56"/>
      <w:bookmarkEnd w:id="57"/>
    </w:p>
    <w:p w14:paraId="262730CD" w14:textId="77777777" w:rsidR="00C70E7E" w:rsidRDefault="00C70E7E" w:rsidP="00C70E7E">
      <w:pPr>
        <w:pStyle w:val="CRCoverPage"/>
        <w:spacing w:after="0"/>
        <w:rPr>
          <w:rFonts w:ascii="Times New Roman" w:hAnsi="Times New Roman"/>
          <w:lang w:eastAsia="zh-CN"/>
        </w:rPr>
      </w:pPr>
      <w:bookmarkStart w:id="58" w:name="_Toc500949101"/>
      <w:bookmarkStart w:id="59" w:name="_Toc92875663"/>
      <w:bookmarkStart w:id="60" w:name="_Toc93070687"/>
      <w:r>
        <w:rPr>
          <w:rFonts w:ascii="Times New Roman" w:hAnsi="Times New Roman"/>
          <w:lang w:eastAsia="zh-CN"/>
        </w:rPr>
        <w:t xml:space="preserve">The serving USS of UAV may change when the UAV </w:t>
      </w:r>
      <w:r>
        <w:rPr>
          <w:rFonts w:ascii="Times New Roman" w:hAnsi="Times New Roman" w:hint="eastAsia"/>
          <w:lang w:eastAsia="zh-CN"/>
        </w:rPr>
        <w:t>flight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path</w:t>
      </w:r>
      <w:r>
        <w:rPr>
          <w:rFonts w:ascii="Times New Roman" w:hAnsi="Times New Roman"/>
          <w:lang w:eastAsia="zh-CN"/>
        </w:rPr>
        <w:t xml:space="preserve"> cross the geographical areas served by different USS.</w:t>
      </w:r>
    </w:p>
    <w:p w14:paraId="5F47A9A9" w14:textId="59989150" w:rsidR="00D83D21" w:rsidRDefault="00C70E7E" w:rsidP="00D51390">
      <w:pPr>
        <w:rPr>
          <w:lang w:eastAsia="zh-CN"/>
        </w:rPr>
      </w:pPr>
      <w:r>
        <w:rPr>
          <w:lang w:eastAsia="zh-CN"/>
        </w:rPr>
        <w:t xml:space="preserve">The target USS will take control of the </w:t>
      </w:r>
      <w:r>
        <w:rPr>
          <w:rFonts w:hint="eastAsia"/>
          <w:lang w:eastAsia="zh-CN"/>
        </w:rPr>
        <w:t>mobile</w:t>
      </w:r>
      <w:r>
        <w:rPr>
          <w:lang w:eastAsia="zh-CN"/>
        </w:rPr>
        <w:t xml:space="preserve"> UAV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replacement with the source USS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With the process of USS relocation, </w:t>
      </w:r>
      <w:r w:rsidR="002D0C38">
        <w:rPr>
          <w:lang w:eastAsia="zh-CN"/>
        </w:rPr>
        <w:t>how to detect the USS change and</w:t>
      </w:r>
      <w:r w:rsidR="002D0C38" w:rsidRPr="00CC4F69">
        <w:rPr>
          <w:lang w:eastAsia="zh-CN"/>
        </w:rPr>
        <w:t xml:space="preserve"> </w:t>
      </w:r>
      <w:r w:rsidR="002D0C38">
        <w:rPr>
          <w:rFonts w:hint="eastAsia"/>
          <w:lang w:eastAsia="zh-CN"/>
        </w:rPr>
        <w:t>w</w:t>
      </w:r>
      <w:r w:rsidR="002D0C38" w:rsidRPr="00CC4F69">
        <w:rPr>
          <w:lang w:eastAsia="zh-CN"/>
        </w:rPr>
        <w:t>hat will be the impacts due to USS change</w:t>
      </w:r>
      <w:r w:rsidR="002D0C38">
        <w:rPr>
          <w:lang w:eastAsia="zh-CN"/>
        </w:rPr>
        <w:t xml:space="preserve"> need to be discussed in the solution</w:t>
      </w:r>
      <w:r>
        <w:rPr>
          <w:lang w:eastAsia="zh-CN"/>
        </w:rPr>
        <w:t>.</w:t>
      </w:r>
      <w:r w:rsidR="00476320" w:rsidRPr="00B26C2A">
        <w:rPr>
          <w:lang w:eastAsia="zh-CN"/>
        </w:rPr>
        <w:t xml:space="preserve"> </w:t>
      </w:r>
      <w:r w:rsidR="00586671">
        <w:rPr>
          <w:lang w:eastAsia="zh-CN"/>
        </w:rPr>
        <w:t xml:space="preserve">After establishing connection with the UAV, the serving USS(S-USS) may request UAV location from the 5GS so that </w:t>
      </w:r>
      <w:r w:rsidR="00586671">
        <w:rPr>
          <w:rFonts w:hint="eastAsia"/>
          <w:lang w:eastAsia="zh-CN"/>
        </w:rPr>
        <w:t>it</w:t>
      </w:r>
      <w:r w:rsidR="00586671">
        <w:rPr>
          <w:lang w:eastAsia="zh-CN"/>
        </w:rPr>
        <w:t xml:space="preserve"> can detect whether the UAV is about to leave its coverage area and subsequently there is a need to relocate the UAV to another </w:t>
      </w:r>
      <w:proofErr w:type="gramStart"/>
      <w:r w:rsidR="00586671">
        <w:rPr>
          <w:lang w:eastAsia="zh-CN"/>
        </w:rPr>
        <w:t>USS(</w:t>
      </w:r>
      <w:proofErr w:type="gramEnd"/>
      <w:r w:rsidR="00586671">
        <w:rPr>
          <w:lang w:eastAsia="zh-CN"/>
        </w:rPr>
        <w:t>target USS, T-USS).</w:t>
      </w:r>
    </w:p>
    <w:p w14:paraId="33D0913C" w14:textId="09D4233C" w:rsidR="00D83D21" w:rsidRDefault="00D83D21" w:rsidP="00D83D21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>roposal 1: The S-USS can detect the UAV out of the serving geographical areas and determine the T-USS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35B06DC1" w14:textId="77777777" w:rsidR="00CD4583" w:rsidRDefault="00D83D21" w:rsidP="00CD4583">
      <w:pPr>
        <w:pStyle w:val="CRCoverPage"/>
        <w:spacing w:after="0"/>
        <w:rPr>
          <w:ins w:id="61" w:author="Huawei User" w:date="2024-04-18T11:56:00Z"/>
          <w:rFonts w:ascii="Times New Roman" w:hAnsi="Times New Roman"/>
        </w:rPr>
      </w:pPr>
      <w:r w:rsidRPr="00CD4583">
        <w:rPr>
          <w:rFonts w:ascii="Times New Roman" w:hAnsi="Times New Roman"/>
          <w:lang w:eastAsia="zh-CN"/>
        </w:rPr>
        <w:t>As de</w:t>
      </w:r>
      <w:r w:rsidR="00190254" w:rsidRPr="00CD4583">
        <w:rPr>
          <w:rFonts w:ascii="Times New Roman" w:hAnsi="Times New Roman"/>
          <w:lang w:eastAsia="zh-CN"/>
        </w:rPr>
        <w:t>scribed</w:t>
      </w:r>
      <w:r w:rsidRPr="00CD4583">
        <w:rPr>
          <w:rFonts w:ascii="Times New Roman" w:hAnsi="Times New Roman"/>
          <w:lang w:eastAsia="zh-CN"/>
        </w:rPr>
        <w:t xml:space="preserve"> in TS 23.256, </w:t>
      </w:r>
      <w:r w:rsidRPr="00CD4583">
        <w:rPr>
          <w:rFonts w:ascii="Times New Roman" w:hAnsi="Times New Roman"/>
        </w:rPr>
        <w:t xml:space="preserve">a CAA-level UAV Identity </w:t>
      </w:r>
      <w:r w:rsidR="00CD4583">
        <w:rPr>
          <w:rFonts w:ascii="Times New Roman" w:hAnsi="Times New Roman"/>
        </w:rPr>
        <w:t xml:space="preserve">may be assigned </w:t>
      </w:r>
      <w:r w:rsidRPr="00CD4583">
        <w:rPr>
          <w:rFonts w:ascii="Times New Roman" w:hAnsi="Times New Roman"/>
        </w:rPr>
        <w:t>by functions in the aviation domain (</w:t>
      </w:r>
      <w:proofErr w:type="gramStart"/>
      <w:r w:rsidR="00CD4583">
        <w:rPr>
          <w:rFonts w:ascii="Times New Roman" w:hAnsi="Times New Roman"/>
        </w:rPr>
        <w:t>e.g.</w:t>
      </w:r>
      <w:proofErr w:type="gramEnd"/>
      <w:r w:rsidR="00CD4583">
        <w:rPr>
          <w:rFonts w:ascii="Times New Roman" w:hAnsi="Times New Roman"/>
        </w:rPr>
        <w:t xml:space="preserve"> </w:t>
      </w:r>
      <w:r w:rsidR="00E43E3B" w:rsidRPr="00CD4583">
        <w:rPr>
          <w:rFonts w:ascii="Times New Roman" w:hAnsi="Times New Roman"/>
        </w:rPr>
        <w:t xml:space="preserve">a single </w:t>
      </w:r>
      <w:r w:rsidRPr="00CD4583">
        <w:rPr>
          <w:rFonts w:ascii="Times New Roman" w:hAnsi="Times New Roman"/>
        </w:rPr>
        <w:t>USS)</w:t>
      </w:r>
      <w:ins w:id="62" w:author="Huawei User" w:date="2024-04-18T11:56:00Z">
        <w:r w:rsidR="00CD4583">
          <w:rPr>
            <w:rFonts w:ascii="Times New Roman" w:hAnsi="Times New Roman"/>
          </w:rPr>
          <w:t>.</w:t>
        </w:r>
      </w:ins>
    </w:p>
    <w:p w14:paraId="026E9A7F" w14:textId="1320A4A1" w:rsidR="00CD4583" w:rsidRPr="00CD4583" w:rsidRDefault="00CD4583" w:rsidP="00CD4583">
      <w:pPr>
        <w:pStyle w:val="CRCoverPage"/>
        <w:spacing w:after="0"/>
        <w:rPr>
          <w:ins w:id="63" w:author="Huawei User" w:date="2024-04-18T11:56:00Z"/>
          <w:rFonts w:ascii="Times New Roman" w:hAnsi="Times New Roman"/>
          <w:lang w:val="en-IN"/>
        </w:rPr>
      </w:pPr>
      <w:ins w:id="64" w:author="Huawei User" w:date="2024-04-18T11:56:00Z">
        <w:r w:rsidRPr="00CD4583">
          <w:rPr>
            <w:rFonts w:ascii="Times New Roman" w:hAnsi="Times New Roman"/>
            <w:lang w:val="en-IN"/>
          </w:rPr>
          <w:t>CAA (Civil Aviation Administration)-Level UAV Identity: a UAV identity assigned by USS/UTM, and uniquely identifies a UAV at least within the scope of a USS.</w:t>
        </w:r>
      </w:ins>
    </w:p>
    <w:p w14:paraId="105E7A0D" w14:textId="0285EFF3" w:rsidR="00CD4583" w:rsidRPr="00D02BCF" w:rsidRDefault="00CD4583" w:rsidP="00CD4583">
      <w:pPr>
        <w:pStyle w:val="CRCoverPage"/>
        <w:spacing w:after="0"/>
        <w:rPr>
          <w:rFonts w:ascii="Times New Roman" w:hAnsi="Times New Roman"/>
        </w:rPr>
      </w:pPr>
      <w:r w:rsidRPr="00D02BCF">
        <w:rPr>
          <w:rFonts w:ascii="Times New Roman" w:hAnsi="Times New Roman"/>
        </w:rPr>
        <w:t>Due to this reason, when</w:t>
      </w:r>
      <w:r w:rsidR="00C44DB7" w:rsidRPr="00D02BCF">
        <w:rPr>
          <w:rFonts w:ascii="Times New Roman" w:hAnsi="Times New Roman"/>
        </w:rPr>
        <w:t xml:space="preserve"> UAV moves to the T-USS coverage area</w:t>
      </w:r>
      <w:r w:rsidR="00D83D21" w:rsidRPr="00D02BCF">
        <w:rPr>
          <w:rFonts w:ascii="Times New Roman" w:hAnsi="Times New Roman"/>
          <w:lang w:eastAsia="zh-CN"/>
        </w:rPr>
        <w:t xml:space="preserve">, the T-USS </w:t>
      </w:r>
      <w:r w:rsidR="00C51D0B" w:rsidRPr="00D02BCF">
        <w:rPr>
          <w:rFonts w:ascii="Times New Roman" w:hAnsi="Times New Roman"/>
          <w:lang w:eastAsia="zh-CN"/>
        </w:rPr>
        <w:t>may not</w:t>
      </w:r>
      <w:r w:rsidR="00D83D21" w:rsidRPr="00D02BCF">
        <w:rPr>
          <w:rFonts w:ascii="Times New Roman" w:hAnsi="Times New Roman"/>
          <w:lang w:eastAsia="zh-CN"/>
        </w:rPr>
        <w:t xml:space="preserve"> use the old </w:t>
      </w:r>
      <w:r w:rsidR="00D83D21" w:rsidRPr="00D02BCF">
        <w:rPr>
          <w:rFonts w:ascii="Times New Roman" w:hAnsi="Times New Roman"/>
        </w:rPr>
        <w:t>CAA-level UAV Identity</w:t>
      </w:r>
      <w:r w:rsidR="00D83D21" w:rsidRPr="00D02BCF">
        <w:rPr>
          <w:rFonts w:ascii="Times New Roman" w:hAnsi="Times New Roman"/>
          <w:lang w:eastAsia="zh-CN"/>
        </w:rPr>
        <w:t xml:space="preserve">. </w:t>
      </w:r>
      <w:r w:rsidR="00C51D0B" w:rsidRPr="00D02BCF">
        <w:rPr>
          <w:rFonts w:ascii="Times New Roman" w:hAnsi="Times New Roman"/>
          <w:lang w:eastAsia="zh-CN"/>
        </w:rPr>
        <w:t>In this case, t</w:t>
      </w:r>
      <w:r w:rsidR="00D76134" w:rsidRPr="00D02BCF">
        <w:rPr>
          <w:rFonts w:ascii="Times New Roman" w:hAnsi="Times New Roman"/>
          <w:lang w:eastAsia="zh-CN"/>
        </w:rPr>
        <w:t xml:space="preserve">he </w:t>
      </w:r>
      <w:r w:rsidR="00C44DB7" w:rsidRPr="00D02BCF">
        <w:rPr>
          <w:rFonts w:ascii="Times New Roman" w:hAnsi="Times New Roman"/>
          <w:lang w:eastAsia="zh-CN"/>
        </w:rPr>
        <w:t>S</w:t>
      </w:r>
      <w:r w:rsidR="00D76134" w:rsidRPr="00D02BCF">
        <w:rPr>
          <w:rFonts w:ascii="Times New Roman" w:hAnsi="Times New Roman"/>
          <w:lang w:eastAsia="zh-CN"/>
        </w:rPr>
        <w:t>-USS</w:t>
      </w:r>
      <w:r w:rsidR="00D83D21" w:rsidRPr="00D02BCF">
        <w:rPr>
          <w:rFonts w:ascii="Times New Roman" w:hAnsi="Times New Roman"/>
          <w:lang w:eastAsia="zh-CN"/>
        </w:rPr>
        <w:t xml:space="preserve"> should indicate </w:t>
      </w:r>
      <w:r w:rsidR="00C51D0B" w:rsidRPr="00D02BCF">
        <w:rPr>
          <w:rFonts w:ascii="Times New Roman" w:hAnsi="Times New Roman"/>
          <w:lang w:eastAsia="zh-CN"/>
        </w:rPr>
        <w:t xml:space="preserve">to UAV of </w:t>
      </w:r>
      <w:r w:rsidR="00D83D21" w:rsidRPr="00D02BCF">
        <w:rPr>
          <w:rFonts w:ascii="Times New Roman" w:hAnsi="Times New Roman"/>
          <w:lang w:eastAsia="zh-CN"/>
        </w:rPr>
        <w:t xml:space="preserve">the USS change and trigger </w:t>
      </w:r>
      <w:r w:rsidR="00C44DB7" w:rsidRPr="00D02BCF">
        <w:rPr>
          <w:rFonts w:ascii="Times New Roman" w:hAnsi="Times New Roman"/>
          <w:lang w:eastAsia="zh-CN"/>
        </w:rPr>
        <w:t xml:space="preserve">UAV </w:t>
      </w:r>
      <w:r w:rsidR="00D83D21" w:rsidRPr="00D02BCF">
        <w:rPr>
          <w:rFonts w:ascii="Times New Roman" w:hAnsi="Times New Roman"/>
          <w:lang w:eastAsia="zh-CN"/>
        </w:rPr>
        <w:t xml:space="preserve">to report the new </w:t>
      </w:r>
      <w:r w:rsidR="00D83D21" w:rsidRPr="00D02BCF">
        <w:rPr>
          <w:rFonts w:ascii="Times New Roman" w:hAnsi="Times New Roman"/>
        </w:rPr>
        <w:t>CAA-level UAV Identity</w:t>
      </w:r>
      <w:r w:rsidR="008C47B0" w:rsidRPr="00D02BCF">
        <w:rPr>
          <w:rFonts w:ascii="Times New Roman" w:hAnsi="Times New Roman"/>
        </w:rPr>
        <w:t xml:space="preserve"> for UUAA authorization</w:t>
      </w:r>
      <w:r w:rsidR="00D83D21" w:rsidRPr="00D02BCF">
        <w:rPr>
          <w:rFonts w:ascii="Times New Roman" w:hAnsi="Times New Roman"/>
        </w:rPr>
        <w:t xml:space="preserve">. </w:t>
      </w:r>
    </w:p>
    <w:p w14:paraId="6A29D9AC" w14:textId="2E7C220C" w:rsidR="00D51390" w:rsidRDefault="00C51D0B" w:rsidP="00CD4583">
      <w:pPr>
        <w:pStyle w:val="CRCoverPage"/>
        <w:spacing w:after="0"/>
        <w:rPr>
          <w:rFonts w:ascii="Times New Roman" w:hAnsi="Times New Roman"/>
          <w:lang w:eastAsia="zh-CN"/>
        </w:rPr>
      </w:pPr>
      <w:r w:rsidRPr="00D02BCF">
        <w:rPr>
          <w:rFonts w:ascii="Times New Roman" w:hAnsi="Times New Roman"/>
          <w:lang w:eastAsia="zh-CN"/>
        </w:rPr>
        <w:lastRenderedPageBreak/>
        <w:t xml:space="preserve">It is assumed that </w:t>
      </w:r>
      <w:r w:rsidR="00D83D21" w:rsidRPr="00D02BCF">
        <w:rPr>
          <w:rFonts w:ascii="Times New Roman" w:hAnsi="Times New Roman"/>
          <w:lang w:eastAsia="zh-CN"/>
        </w:rPr>
        <w:t xml:space="preserve">UAV </w:t>
      </w:r>
      <w:r w:rsidRPr="00D02BCF">
        <w:rPr>
          <w:rFonts w:ascii="Times New Roman" w:hAnsi="Times New Roman"/>
          <w:lang w:eastAsia="zh-CN"/>
        </w:rPr>
        <w:t>is</w:t>
      </w:r>
      <w:r w:rsidR="00D83D21" w:rsidRPr="00D02BCF">
        <w:rPr>
          <w:rFonts w:ascii="Times New Roman" w:hAnsi="Times New Roman"/>
          <w:lang w:eastAsia="zh-CN"/>
        </w:rPr>
        <w:t xml:space="preserve"> configured with the mapping information between the </w:t>
      </w:r>
      <w:r w:rsidR="00D83D21" w:rsidRPr="00D02BCF">
        <w:rPr>
          <w:rFonts w:ascii="Times New Roman" w:hAnsi="Times New Roman"/>
        </w:rPr>
        <w:t>CAA-level UAV ID and the USS information</w:t>
      </w:r>
      <w:r w:rsidR="008C47B0" w:rsidRPr="00D02BCF">
        <w:rPr>
          <w:rFonts w:ascii="Times New Roman" w:hAnsi="Times New Roman"/>
        </w:rPr>
        <w:t xml:space="preserve"> and send the</w:t>
      </w:r>
      <w:r w:rsidR="000D2452" w:rsidRPr="00D02BCF">
        <w:rPr>
          <w:rFonts w:ascii="Times New Roman" w:hAnsi="Times New Roman"/>
        </w:rPr>
        <w:t xml:space="preserve"> corresponding CAA-level UAV Identity to the target USS for UUAA authorization</w:t>
      </w:r>
      <w:r w:rsidR="00D83D21" w:rsidRPr="00D02BCF">
        <w:rPr>
          <w:rFonts w:ascii="Times New Roman" w:hAnsi="Times New Roman"/>
          <w:lang w:eastAsia="zh-CN"/>
        </w:rPr>
        <w:t>.</w:t>
      </w:r>
    </w:p>
    <w:p w14:paraId="05B27BB2" w14:textId="48EA0948" w:rsidR="00B8526A" w:rsidRPr="00B8526A" w:rsidRDefault="00B8526A">
      <w:pPr>
        <w:pStyle w:val="EditorsNote"/>
        <w:rPr>
          <w:ins w:id="65" w:author="Huawei User" w:date="2024-04-18T16:53:00Z"/>
          <w:rFonts w:eastAsia="宋体"/>
          <w:highlight w:val="yellow"/>
          <w:lang w:eastAsia="zh-CN"/>
          <w:rPrChange w:id="66" w:author="Huawei User" w:date="2024-04-18T16:53:00Z">
            <w:rPr>
              <w:ins w:id="67" w:author="Huawei User" w:date="2024-04-18T16:53:00Z"/>
              <w:rFonts w:ascii="Times New Roman" w:hAnsi="Times New Roman"/>
              <w:lang w:eastAsia="zh-CN"/>
            </w:rPr>
          </w:rPrChange>
        </w:rPr>
        <w:pPrChange w:id="68" w:author="Huawei User" w:date="2024-04-18T16:53:00Z">
          <w:pPr>
            <w:pStyle w:val="CRCoverPage"/>
            <w:spacing w:after="0"/>
          </w:pPr>
        </w:pPrChange>
      </w:pPr>
      <w:bookmarkStart w:id="69" w:name="_Hlk164384241"/>
      <w:ins w:id="70" w:author="Huawei User" w:date="2024-04-18T16:53:00Z">
        <w:r w:rsidRPr="00B8526A">
          <w:rPr>
            <w:rFonts w:eastAsia="宋体"/>
            <w:highlight w:val="yellow"/>
            <w:lang w:eastAsia="zh-CN"/>
            <w:rPrChange w:id="71" w:author="Huawei User" w:date="2024-04-18T16:53:00Z">
              <w:rPr>
                <w:lang w:eastAsia="zh-CN"/>
              </w:rPr>
            </w:rPrChange>
          </w:rPr>
          <w:t>Editor's note:</w:t>
        </w:r>
        <w:r w:rsidRPr="00B8526A">
          <w:rPr>
            <w:rFonts w:eastAsia="宋体"/>
            <w:highlight w:val="yellow"/>
            <w:lang w:eastAsia="zh-CN"/>
            <w:rPrChange w:id="72" w:author="Huawei User" w:date="2024-04-18T16:53:00Z">
              <w:rPr>
                <w:lang w:eastAsia="zh-CN"/>
              </w:rPr>
            </w:rPrChange>
          </w:rPr>
          <w:tab/>
        </w:r>
      </w:ins>
      <w:ins w:id="73" w:author="Huawei User" w:date="2024-04-19T01:55:00Z">
        <w:r w:rsidR="0094426A">
          <w:rPr>
            <w:rFonts w:eastAsia="宋体"/>
            <w:highlight w:val="yellow"/>
            <w:lang w:eastAsia="zh-CN"/>
          </w:rPr>
          <w:t xml:space="preserve">if UAV is configured with only one CAA-level </w:t>
        </w:r>
      </w:ins>
      <w:ins w:id="74" w:author="Huawei User" w:date="2024-04-19T01:56:00Z">
        <w:r w:rsidR="0094426A">
          <w:rPr>
            <w:rFonts w:eastAsia="宋体"/>
            <w:highlight w:val="yellow"/>
            <w:lang w:eastAsia="zh-CN"/>
          </w:rPr>
          <w:t xml:space="preserve">UAV ID by a certain USS, </w:t>
        </w:r>
      </w:ins>
      <w:ins w:id="75" w:author="Huawei User" w:date="2024-04-18T16:54:00Z">
        <w:r>
          <w:rPr>
            <w:rFonts w:eastAsia="宋体"/>
            <w:highlight w:val="yellow"/>
            <w:lang w:eastAsia="zh-CN"/>
          </w:rPr>
          <w:t>how</w:t>
        </w:r>
      </w:ins>
      <w:ins w:id="76" w:author="Huawei User" w:date="2024-04-18T16:53:00Z">
        <w:r w:rsidRPr="00B8526A">
          <w:rPr>
            <w:rFonts w:eastAsia="宋体"/>
            <w:highlight w:val="yellow"/>
            <w:lang w:eastAsia="zh-CN"/>
            <w:rPrChange w:id="77" w:author="Huawei User" w:date="2024-04-18T16:53:00Z">
              <w:rPr>
                <w:lang w:eastAsia="zh-CN"/>
              </w:rPr>
            </w:rPrChange>
          </w:rPr>
          <w:t xml:space="preserve"> </w:t>
        </w:r>
      </w:ins>
      <w:ins w:id="78" w:author="Huawei User" w:date="2024-04-19T01:56:00Z">
        <w:r w:rsidR="0094426A">
          <w:rPr>
            <w:rFonts w:eastAsia="宋体"/>
            <w:highlight w:val="yellow"/>
            <w:lang w:eastAsia="zh-CN"/>
          </w:rPr>
          <w:t>to ensure this</w:t>
        </w:r>
      </w:ins>
      <w:ins w:id="79" w:author="Huawei User" w:date="2024-04-18T16:53:00Z">
        <w:r>
          <w:rPr>
            <w:rFonts w:eastAsia="宋体"/>
            <w:highlight w:val="yellow"/>
            <w:lang w:eastAsia="zh-CN"/>
          </w:rPr>
          <w:t xml:space="preserve"> CAA-level UAV</w:t>
        </w:r>
      </w:ins>
      <w:ins w:id="80" w:author="Huawei User" w:date="2024-04-18T16:54:00Z">
        <w:r>
          <w:rPr>
            <w:rFonts w:eastAsia="宋体"/>
            <w:highlight w:val="yellow"/>
            <w:lang w:eastAsia="zh-CN"/>
          </w:rPr>
          <w:t xml:space="preserve"> ID can be used in </w:t>
        </w:r>
      </w:ins>
      <w:proofErr w:type="gramStart"/>
      <w:ins w:id="81" w:author="Huawei User" w:date="2024-04-19T01:56:00Z">
        <w:r w:rsidR="0094426A">
          <w:rPr>
            <w:rFonts w:eastAsia="宋体"/>
            <w:highlight w:val="yellow"/>
            <w:lang w:eastAsia="zh-CN"/>
          </w:rPr>
          <w:t>other</w:t>
        </w:r>
      </w:ins>
      <w:proofErr w:type="gramEnd"/>
      <w:ins w:id="82" w:author="Huawei User" w:date="2024-04-18T16:54:00Z">
        <w:r>
          <w:rPr>
            <w:rFonts w:eastAsia="宋体"/>
            <w:highlight w:val="yellow"/>
            <w:lang w:eastAsia="zh-CN"/>
          </w:rPr>
          <w:t xml:space="preserve"> USS </w:t>
        </w:r>
      </w:ins>
      <w:ins w:id="83" w:author="Huawei User" w:date="2024-04-18T16:55:00Z">
        <w:r>
          <w:rPr>
            <w:rFonts w:eastAsia="宋体"/>
            <w:highlight w:val="yellow"/>
            <w:lang w:eastAsia="zh-CN"/>
          </w:rPr>
          <w:t xml:space="preserve">domain </w:t>
        </w:r>
      </w:ins>
      <w:ins w:id="84" w:author="Huawei User" w:date="2024-04-18T16:54:00Z">
        <w:r>
          <w:rPr>
            <w:rFonts w:eastAsia="宋体"/>
            <w:highlight w:val="yellow"/>
            <w:lang w:eastAsia="zh-CN"/>
          </w:rPr>
          <w:t>is FFS</w:t>
        </w:r>
      </w:ins>
      <w:ins w:id="85" w:author="Huawei User" w:date="2024-04-18T16:53:00Z">
        <w:r w:rsidRPr="00B8526A">
          <w:rPr>
            <w:rFonts w:eastAsia="宋体"/>
            <w:highlight w:val="yellow"/>
            <w:lang w:eastAsia="zh-CN"/>
            <w:rPrChange w:id="86" w:author="Huawei User" w:date="2024-04-18T16:53:00Z">
              <w:rPr>
                <w:lang w:eastAsia="zh-CN"/>
              </w:rPr>
            </w:rPrChange>
          </w:rPr>
          <w:t>.</w:t>
        </w:r>
      </w:ins>
    </w:p>
    <w:bookmarkEnd w:id="69"/>
    <w:p w14:paraId="550F548B" w14:textId="77777777" w:rsidR="00B8526A" w:rsidRPr="00B8526A" w:rsidRDefault="00B8526A" w:rsidP="00CD4583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002FB74A" w14:textId="001EF638" w:rsidR="00D83D21" w:rsidRPr="00D51390" w:rsidRDefault="00D83D21" w:rsidP="00D83D21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 xml:space="preserve">roposal </w:t>
      </w:r>
      <w:r>
        <w:rPr>
          <w:rFonts w:ascii="Times New Roman" w:hAnsi="Times New Roman"/>
          <w:b/>
          <w:lang w:eastAsia="zh-CN"/>
        </w:rPr>
        <w:t>2</w:t>
      </w:r>
      <w:r w:rsidRPr="00E83D96">
        <w:rPr>
          <w:rFonts w:ascii="Times New Roman" w:hAnsi="Times New Roman"/>
          <w:b/>
          <w:lang w:eastAsia="zh-CN"/>
        </w:rPr>
        <w:t xml:space="preserve">: The </w:t>
      </w:r>
      <w:r w:rsidR="00C44DB7">
        <w:rPr>
          <w:rFonts w:ascii="Times New Roman" w:hAnsi="Times New Roman"/>
          <w:b/>
          <w:lang w:eastAsia="zh-CN"/>
        </w:rPr>
        <w:t>S</w:t>
      </w:r>
      <w:r w:rsidRPr="00E83D96">
        <w:rPr>
          <w:rFonts w:ascii="Times New Roman" w:hAnsi="Times New Roman"/>
          <w:b/>
          <w:lang w:eastAsia="zh-CN"/>
        </w:rPr>
        <w:t xml:space="preserve">-USS </w:t>
      </w:r>
      <w:r w:rsidRPr="00EA4F56">
        <w:rPr>
          <w:rFonts w:ascii="Times New Roman" w:hAnsi="Times New Roman"/>
          <w:b/>
          <w:lang w:eastAsia="zh-CN"/>
        </w:rPr>
        <w:t>should indicate the USS change</w:t>
      </w:r>
      <w:r w:rsidRPr="00EA4F56">
        <w:rPr>
          <w:lang w:eastAsia="zh-CN"/>
        </w:rPr>
        <w:t xml:space="preserve"> </w:t>
      </w:r>
      <w:r w:rsidRPr="00EA4F56">
        <w:rPr>
          <w:rFonts w:ascii="Times New Roman" w:hAnsi="Times New Roman"/>
          <w:b/>
          <w:lang w:eastAsia="zh-CN"/>
        </w:rPr>
        <w:t>and trigger U</w:t>
      </w:r>
      <w:r w:rsidR="00FC31A9">
        <w:rPr>
          <w:rFonts w:ascii="Times New Roman" w:hAnsi="Times New Roman" w:hint="eastAsia"/>
          <w:b/>
          <w:lang w:eastAsia="zh-CN"/>
        </w:rPr>
        <w:t>AV</w:t>
      </w:r>
      <w:r w:rsidRPr="00EA4F56">
        <w:rPr>
          <w:rFonts w:ascii="Times New Roman" w:hAnsi="Times New Roman"/>
          <w:b/>
          <w:lang w:eastAsia="zh-CN"/>
        </w:rPr>
        <w:t xml:space="preserve"> to report the new CAA-level UAV Identity </w:t>
      </w:r>
      <w:r w:rsidRPr="00EA4F56">
        <w:rPr>
          <w:rFonts w:ascii="Times New Roman" w:hAnsi="Times New Roman" w:hint="eastAsia"/>
          <w:b/>
          <w:lang w:eastAsia="zh-CN"/>
        </w:rPr>
        <w:t>for</w:t>
      </w:r>
      <w:r w:rsidRPr="00EA4F56">
        <w:rPr>
          <w:rFonts w:ascii="Times New Roman" w:hAnsi="Times New Roman"/>
          <w:b/>
          <w:lang w:eastAsia="zh-CN"/>
        </w:rPr>
        <w:t xml:space="preserve"> UUAA authorization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18041218" w14:textId="554F0115" w:rsidR="00C13736" w:rsidRPr="0001649C" w:rsidRDefault="00D83D21" w:rsidP="0001649C">
      <w:pPr>
        <w:rPr>
          <w:b/>
          <w:lang w:eastAsia="zh-CN"/>
        </w:rPr>
      </w:pPr>
      <w:r w:rsidRPr="00E83D96">
        <w:rPr>
          <w:rFonts w:hint="eastAsia"/>
          <w:b/>
          <w:lang w:eastAsia="zh-CN"/>
        </w:rPr>
        <w:t>P</w:t>
      </w:r>
      <w:r w:rsidRPr="00E83D96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E83D9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EA4F56">
        <w:rPr>
          <w:b/>
          <w:lang w:eastAsia="zh-CN"/>
        </w:rPr>
        <w:t>The UAV should be configured with the mapping information between the CAA-level UAV ID and the USS information for the current CAA-level UAV Identity report</w:t>
      </w:r>
      <w:r w:rsidRPr="00EA4F56">
        <w:rPr>
          <w:rFonts w:hint="eastAsia"/>
          <w:b/>
          <w:lang w:eastAsia="zh-CN"/>
        </w:rPr>
        <w:t>.</w:t>
      </w:r>
      <w:r w:rsidRPr="00EA4F56">
        <w:rPr>
          <w:b/>
          <w:lang w:eastAsia="zh-CN"/>
        </w:rPr>
        <w:t xml:space="preserve"> </w:t>
      </w:r>
    </w:p>
    <w:p w14:paraId="26287E7B" w14:textId="33C3BA51" w:rsidR="00562EDC" w:rsidRDefault="0085262D" w:rsidP="00D02BCF">
      <w:pPr>
        <w:pStyle w:val="3"/>
      </w:pPr>
      <w:bookmarkStart w:id="87" w:name="_Toc148498835"/>
      <w:r w:rsidRPr="00042496">
        <w:rPr>
          <w:rFonts w:eastAsia="等线"/>
        </w:rPr>
        <w:t>6.X.3</w:t>
      </w:r>
      <w:r w:rsidRPr="00042496">
        <w:rPr>
          <w:rFonts w:eastAsia="等线"/>
        </w:rPr>
        <w:tab/>
        <w:t>Procedures</w:t>
      </w:r>
      <w:bookmarkEnd w:id="58"/>
      <w:bookmarkEnd w:id="59"/>
      <w:bookmarkEnd w:id="60"/>
      <w:bookmarkEnd w:id="87"/>
    </w:p>
    <w:bookmarkStart w:id="88" w:name="_MON_1774871527"/>
    <w:bookmarkEnd w:id="88"/>
    <w:p w14:paraId="06C980AA" w14:textId="3416CD1F" w:rsidR="00562BC2" w:rsidRDefault="00001031" w:rsidP="00562EDC">
      <w:ins w:id="89" w:author="HW_user" w:date="2024-04-17T15:05:00Z">
        <w:r>
          <w:object w:dxaOrig="9150" w:dyaOrig="7089" w14:anchorId="137AA1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style="width:457.5pt;height:354.5pt" o:ole="">
              <v:imagedata r:id="rId13" o:title=""/>
            </v:shape>
            <o:OLEObject Type="Embed" ProgID="Word.Document.12" ShapeID="_x0000_i1032" DrawAspect="Content" ObjectID="_1775020688" r:id="rId14">
              <o:FieldCodes>\s</o:FieldCodes>
            </o:OLEObject>
          </w:object>
        </w:r>
      </w:ins>
    </w:p>
    <w:p w14:paraId="26839D50" w14:textId="0BC84C2A" w:rsidR="0010781B" w:rsidRPr="0010781B" w:rsidRDefault="0010781B" w:rsidP="0010781B">
      <w:pPr>
        <w:pStyle w:val="TF"/>
        <w:rPr>
          <w:lang w:val="en-US" w:eastAsia="zh-CN"/>
        </w:rPr>
      </w:pPr>
      <w:r>
        <w:rPr>
          <w:lang w:val="en-US"/>
        </w:rPr>
        <w:t>Figure 6.</w:t>
      </w:r>
      <w:r>
        <w:rPr>
          <w:lang w:val="en-US" w:eastAsia="zh-CN"/>
        </w:rPr>
        <w:t>X</w:t>
      </w:r>
      <w:r>
        <w:rPr>
          <w:lang w:val="en-US"/>
        </w:rPr>
        <w:t xml:space="preserve">.3-1: Procedure for </w:t>
      </w:r>
      <w:r>
        <w:rPr>
          <w:rFonts w:eastAsia="宋体"/>
          <w:lang w:val="en-US" w:eastAsia="zh-CN"/>
        </w:rPr>
        <w:t xml:space="preserve">USS </w:t>
      </w:r>
      <w:r>
        <w:rPr>
          <w:rFonts w:eastAsia="宋体" w:hint="eastAsia"/>
          <w:lang w:val="en-US" w:eastAsia="zh-CN"/>
        </w:rPr>
        <w:t>change</w:t>
      </w:r>
      <w:r>
        <w:rPr>
          <w:lang w:val="en-US"/>
        </w:rPr>
        <w:t xml:space="preserve"> </w:t>
      </w:r>
    </w:p>
    <w:p w14:paraId="54923FFA" w14:textId="11191043" w:rsidR="0010781B" w:rsidRPr="00D02BCF" w:rsidRDefault="0010781B" w:rsidP="0010781B">
      <w:pPr>
        <w:pStyle w:val="B1"/>
        <w:numPr>
          <w:ilvl w:val="0"/>
          <w:numId w:val="16"/>
        </w:numPr>
        <w:rPr>
          <w:lang w:eastAsia="ko-KR"/>
        </w:rPr>
      </w:pPr>
      <w:r w:rsidRPr="00D02BCF">
        <w:rPr>
          <w:lang w:eastAsia="ko-KR"/>
        </w:rPr>
        <w:t>The UAV is configured with the mapping information between the CAA-level UAV ID and the USS information for the current CAA-level UAV Identity report</w:t>
      </w:r>
      <w:r w:rsidRPr="00D02BCF">
        <w:rPr>
          <w:rFonts w:hint="eastAsia"/>
          <w:lang w:eastAsia="ko-KR"/>
        </w:rPr>
        <w:t>.</w:t>
      </w:r>
      <w:r w:rsidR="00C82050" w:rsidRPr="00D02BCF">
        <w:rPr>
          <w:lang w:eastAsia="ko-KR"/>
        </w:rPr>
        <w:t xml:space="preserve"> For each configured CAA-level UAV ID, it has the corresponding geographical area for its usage.</w:t>
      </w:r>
    </w:p>
    <w:p w14:paraId="060EAB93" w14:textId="76D26BF8" w:rsidR="0010781B" w:rsidRPr="00D02BCF" w:rsidRDefault="0010781B" w:rsidP="0010781B">
      <w:pPr>
        <w:pStyle w:val="B1"/>
        <w:numPr>
          <w:ilvl w:val="0"/>
          <w:numId w:val="16"/>
        </w:numPr>
        <w:rPr>
          <w:lang w:eastAsia="ko-KR"/>
        </w:rPr>
      </w:pPr>
      <w:r w:rsidRPr="00D02BCF">
        <w:rPr>
          <w:lang w:eastAsia="zh-CN"/>
        </w:rPr>
        <w:t>The UAV</w:t>
      </w:r>
      <w:r w:rsidRPr="00D02BCF">
        <w:rPr>
          <w:lang w:eastAsia="ko-KR"/>
        </w:rPr>
        <w:t xml:space="preserve"> performs </w:t>
      </w:r>
      <w:r w:rsidRPr="00D02BCF">
        <w:rPr>
          <w:rFonts w:hint="eastAsia"/>
          <w:lang w:eastAsia="ko-KR"/>
        </w:rPr>
        <w:t>Authentication and Authorization procedure</w:t>
      </w:r>
      <w:r w:rsidRPr="00D02BCF">
        <w:rPr>
          <w:lang w:eastAsia="ko-KR"/>
        </w:rPr>
        <w:t>s. Details can be seen in TS 23.256 clause 5.2.2/5.2.3.</w:t>
      </w:r>
      <w:r w:rsidR="00C82050" w:rsidRPr="00D02BCF">
        <w:rPr>
          <w:lang w:eastAsia="ko-KR"/>
        </w:rPr>
        <w:t xml:space="preserve"> When providing the CAA-level UAV ID to the network for authentication, and if configured multiple CAA-level UAV IDs locally, UAV selects the CAA-level UAV ID based on its current location and the applicable geographical area corresponding to the CAA-level UAV ID.</w:t>
      </w:r>
    </w:p>
    <w:p w14:paraId="09AD4A71" w14:textId="221839F2" w:rsidR="0010781B" w:rsidRPr="00D02BCF" w:rsidRDefault="0010781B" w:rsidP="0010781B">
      <w:pPr>
        <w:pStyle w:val="B1"/>
        <w:rPr>
          <w:lang w:eastAsia="ko-KR"/>
        </w:rPr>
      </w:pPr>
      <w:r w:rsidRPr="00D02BCF">
        <w:rPr>
          <w:rFonts w:eastAsia="宋体"/>
          <w:lang w:val="en-US" w:eastAsia="zh-CN"/>
        </w:rPr>
        <w:t>2</w:t>
      </w:r>
      <w:r w:rsidRPr="00D02BCF">
        <w:rPr>
          <w:lang w:eastAsia="ko-KR"/>
        </w:rPr>
        <w:t>.</w:t>
      </w:r>
      <w:r w:rsidRPr="00D02BCF">
        <w:rPr>
          <w:lang w:eastAsia="ko-KR"/>
        </w:rPr>
        <w:tab/>
        <w:t>The S-USS detect</w:t>
      </w:r>
      <w:r w:rsidR="00477249" w:rsidRPr="00D02BCF">
        <w:rPr>
          <w:lang w:eastAsia="ko-KR"/>
        </w:rPr>
        <w:t>s</w:t>
      </w:r>
      <w:r w:rsidRPr="00D02BCF">
        <w:rPr>
          <w:lang w:eastAsia="ko-KR"/>
        </w:rPr>
        <w:t xml:space="preserve"> the UAV out of the serving geographical areas and determine</w:t>
      </w:r>
      <w:r w:rsidR="00477249" w:rsidRPr="00D02BCF">
        <w:rPr>
          <w:lang w:eastAsia="ko-KR"/>
        </w:rPr>
        <w:t>s</w:t>
      </w:r>
      <w:r w:rsidRPr="00D02BCF">
        <w:rPr>
          <w:lang w:eastAsia="ko-KR"/>
        </w:rPr>
        <w:t xml:space="preserve"> the T-USS.</w:t>
      </w:r>
    </w:p>
    <w:p w14:paraId="580D84C0" w14:textId="60B4D3C7" w:rsidR="0010781B" w:rsidRPr="00D02BCF" w:rsidRDefault="00AA3E44" w:rsidP="00D02BCF">
      <w:pPr>
        <w:pStyle w:val="EditorsNote"/>
        <w:rPr>
          <w:lang w:eastAsia="ko-KR"/>
        </w:rPr>
      </w:pPr>
      <w:r w:rsidRPr="00D02BCF">
        <w:rPr>
          <w:lang w:eastAsia="ko-KR"/>
        </w:rPr>
        <w:t>Editor’s note: other information, in addition to UAV location can be used to determine the T-USS is FFS.</w:t>
      </w:r>
    </w:p>
    <w:p w14:paraId="19AAA054" w14:textId="59D5E4A2" w:rsidR="0010781B" w:rsidRPr="00D02BCF" w:rsidRDefault="00562BC2" w:rsidP="0010781B">
      <w:pPr>
        <w:pStyle w:val="B1"/>
        <w:rPr>
          <w:lang w:eastAsia="ko-KR"/>
        </w:rPr>
      </w:pPr>
      <w:r w:rsidRPr="00D02BCF">
        <w:rPr>
          <w:rFonts w:eastAsia="宋体"/>
          <w:lang w:val="en-US" w:eastAsia="zh-CN"/>
        </w:rPr>
        <w:t>3</w:t>
      </w:r>
      <w:r w:rsidR="0010781B" w:rsidRPr="00D02BCF">
        <w:rPr>
          <w:lang w:eastAsia="ko-KR"/>
        </w:rPr>
        <w:t>.</w:t>
      </w:r>
      <w:r w:rsidR="0010781B" w:rsidRPr="00D02BCF">
        <w:rPr>
          <w:lang w:eastAsia="ko-KR"/>
        </w:rPr>
        <w:tab/>
      </w:r>
      <w:r w:rsidR="0010781B" w:rsidRPr="00D02BCF">
        <w:rPr>
          <w:rFonts w:eastAsia="宋体"/>
          <w:lang w:val="en-US" w:eastAsia="zh-CN"/>
        </w:rPr>
        <w:t xml:space="preserve">The </w:t>
      </w:r>
      <w:r w:rsidR="00477249" w:rsidRPr="00D02BCF">
        <w:rPr>
          <w:rFonts w:eastAsia="宋体"/>
          <w:lang w:val="en-US" w:eastAsia="zh-CN"/>
        </w:rPr>
        <w:t>S-</w:t>
      </w:r>
      <w:r w:rsidR="0010781B" w:rsidRPr="00D02BCF">
        <w:rPr>
          <w:lang w:eastAsia="ko-KR"/>
        </w:rPr>
        <w:t>USS</w:t>
      </w:r>
      <w:r w:rsidR="00477249" w:rsidRPr="00D02BCF">
        <w:rPr>
          <w:lang w:eastAsia="ko-KR"/>
        </w:rPr>
        <w:t xml:space="preserve"> transfers</w:t>
      </w:r>
      <w:r w:rsidR="0010781B" w:rsidRPr="00D02BCF">
        <w:rPr>
          <w:lang w:eastAsia="ko-KR"/>
        </w:rPr>
        <w:t xml:space="preserve"> the U</w:t>
      </w:r>
      <w:r w:rsidR="0010781B" w:rsidRPr="00D02BCF">
        <w:rPr>
          <w:rFonts w:eastAsia="宋体"/>
          <w:lang w:val="en-US" w:eastAsia="zh-CN"/>
        </w:rPr>
        <w:t>AV</w:t>
      </w:r>
      <w:r w:rsidR="0010781B" w:rsidRPr="00D02BCF">
        <w:rPr>
          <w:lang w:eastAsia="ko-KR"/>
        </w:rPr>
        <w:t xml:space="preserve"> context to </w:t>
      </w:r>
      <w:r w:rsidR="00477249" w:rsidRPr="00D02BCF">
        <w:rPr>
          <w:lang w:eastAsia="ko-KR"/>
        </w:rPr>
        <w:t>the</w:t>
      </w:r>
      <w:r w:rsidR="0010781B" w:rsidRPr="00D02BCF">
        <w:rPr>
          <w:lang w:eastAsia="ko-KR"/>
        </w:rPr>
        <w:t xml:space="preserve"> </w:t>
      </w:r>
      <w:r w:rsidR="00477249" w:rsidRPr="00D02BCF">
        <w:rPr>
          <w:lang w:eastAsia="ko-KR"/>
        </w:rPr>
        <w:t>T-</w:t>
      </w:r>
      <w:r w:rsidR="0010781B" w:rsidRPr="00D02BCF">
        <w:rPr>
          <w:lang w:eastAsia="ko-KR"/>
        </w:rPr>
        <w:t xml:space="preserve">USS. </w:t>
      </w:r>
      <w:r w:rsidR="00AA3E44" w:rsidRPr="00D02BCF">
        <w:rPr>
          <w:lang w:eastAsia="ko-KR"/>
        </w:rPr>
        <w:t>This interaction is out of 3GPP scope.</w:t>
      </w:r>
    </w:p>
    <w:p w14:paraId="01716325" w14:textId="700EAA83" w:rsidR="0010781B" w:rsidRDefault="00562BC2" w:rsidP="00E1776A">
      <w:pPr>
        <w:pStyle w:val="B1"/>
        <w:rPr>
          <w:lang w:val="en-US" w:eastAsia="zh-CN"/>
        </w:rPr>
      </w:pPr>
      <w:r w:rsidRPr="00D02BCF">
        <w:rPr>
          <w:rFonts w:eastAsia="宋体"/>
          <w:lang w:val="en-US" w:eastAsia="zh-CN"/>
        </w:rPr>
        <w:lastRenderedPageBreak/>
        <w:t>4</w:t>
      </w:r>
      <w:r w:rsidR="0010781B" w:rsidRPr="00D02BCF">
        <w:rPr>
          <w:lang w:eastAsia="ko-KR"/>
        </w:rPr>
        <w:t>.</w:t>
      </w:r>
      <w:r w:rsidR="0010781B" w:rsidRPr="00D02BCF">
        <w:rPr>
          <w:lang w:eastAsia="ko-KR"/>
        </w:rPr>
        <w:tab/>
      </w:r>
      <w:r w:rsidR="00477249" w:rsidRPr="00D02BCF">
        <w:rPr>
          <w:rFonts w:eastAsia="宋体"/>
          <w:lang w:val="en-US" w:eastAsia="zh-CN"/>
        </w:rPr>
        <w:t xml:space="preserve">The </w:t>
      </w:r>
      <w:r w:rsidRPr="00D02BCF">
        <w:rPr>
          <w:rFonts w:eastAsia="宋体"/>
          <w:lang w:val="en-US" w:eastAsia="zh-CN"/>
        </w:rPr>
        <w:t>S</w:t>
      </w:r>
      <w:r w:rsidR="00477249" w:rsidRPr="00D02BCF">
        <w:rPr>
          <w:rFonts w:eastAsia="宋体"/>
          <w:lang w:val="en-US" w:eastAsia="zh-CN"/>
        </w:rPr>
        <w:t>-</w:t>
      </w:r>
      <w:r w:rsidR="0010781B" w:rsidRPr="00D02BCF">
        <w:rPr>
          <w:lang w:eastAsia="ko-KR"/>
        </w:rPr>
        <w:t xml:space="preserve">USS </w:t>
      </w:r>
      <w:r w:rsidR="00E1776A" w:rsidRPr="00D02BCF">
        <w:rPr>
          <w:lang w:val="en-US"/>
        </w:rPr>
        <w:t xml:space="preserve">sends a </w:t>
      </w:r>
      <w:bookmarkStart w:id="90" w:name="_Hlk160378037"/>
      <w:proofErr w:type="spellStart"/>
      <w:ins w:id="91" w:author="Huawei User" w:date="2024-04-19T08:26:00Z">
        <w:r w:rsidR="00001031" w:rsidRPr="00001031">
          <w:rPr>
            <w:lang w:val="en-US"/>
          </w:rPr>
          <w:t>Nnef_Authentication_Notification</w:t>
        </w:r>
        <w:proofErr w:type="spellEnd"/>
        <w:r w:rsidR="00001031" w:rsidRPr="00001031">
          <w:rPr>
            <w:lang w:val="en-US"/>
          </w:rPr>
          <w:t xml:space="preserve"> </w:t>
        </w:r>
      </w:ins>
      <w:del w:id="92" w:author="Huawei User" w:date="2024-04-19T08:26:00Z">
        <w:r w:rsidR="00E1776A" w:rsidRPr="00D02BCF" w:rsidDel="00001031">
          <w:rPr>
            <w:lang w:val="en-US"/>
          </w:rPr>
          <w:delText>Naf_Authentication_Notification</w:delText>
        </w:r>
      </w:del>
      <w:r w:rsidR="00E1776A" w:rsidRPr="00D02BCF">
        <w:rPr>
          <w:lang w:val="en-US"/>
        </w:rPr>
        <w:t xml:space="preserve"> request</w:t>
      </w:r>
      <w:bookmarkEnd w:id="90"/>
      <w:r w:rsidR="00E1776A" w:rsidRPr="00D02BCF">
        <w:rPr>
          <w:lang w:val="en-US"/>
        </w:rPr>
        <w:t xml:space="preserve"> to UAS NF for authentication of the UAV. The USS includes </w:t>
      </w:r>
      <w:bookmarkStart w:id="93" w:name="_Hlk160378521"/>
      <w:r w:rsidR="00E1776A" w:rsidRPr="00D02BCF">
        <w:rPr>
          <w:lang w:val="en-US"/>
        </w:rPr>
        <w:t>GPSI, CAA-Level UAV ID report</w:t>
      </w:r>
      <w:r w:rsidRPr="00D02BCF">
        <w:rPr>
          <w:lang w:val="en-US"/>
        </w:rPr>
        <w:t xml:space="preserve"> </w:t>
      </w:r>
      <w:ins w:id="94" w:author="Huawei User" w:date="2024-04-19T08:26:00Z">
        <w:r w:rsidR="00001031">
          <w:rPr>
            <w:lang w:val="en-US"/>
          </w:rPr>
          <w:t xml:space="preserve">indication </w:t>
        </w:r>
      </w:ins>
      <w:r w:rsidR="00AA3E44" w:rsidRPr="00D02BCF">
        <w:rPr>
          <w:lang w:val="en-US"/>
        </w:rPr>
        <w:t xml:space="preserve">and the </w:t>
      </w:r>
      <w:r w:rsidRPr="00D02BCF">
        <w:rPr>
          <w:lang w:val="en-US"/>
        </w:rPr>
        <w:t>T-USS address</w:t>
      </w:r>
      <w:r w:rsidR="00E1776A" w:rsidRPr="00D02BCF">
        <w:rPr>
          <w:lang w:val="en-US"/>
        </w:rPr>
        <w:t xml:space="preserve">, </w:t>
      </w:r>
      <w:bookmarkEnd w:id="93"/>
      <w:r w:rsidR="00E1776A" w:rsidRPr="00D02BCF">
        <w:rPr>
          <w:lang w:val="en-US"/>
        </w:rPr>
        <w:t>if available in the request</w:t>
      </w:r>
      <w:r w:rsidR="00E1776A" w:rsidRPr="00D02BCF">
        <w:rPr>
          <w:rFonts w:hint="eastAsia"/>
          <w:lang w:val="en-US" w:eastAsia="zh-CN"/>
        </w:rPr>
        <w:t>.</w:t>
      </w:r>
      <w:r w:rsidRPr="00D02BCF">
        <w:rPr>
          <w:lang w:val="en-US" w:eastAsia="zh-CN"/>
        </w:rPr>
        <w:t xml:space="preserve"> The </w:t>
      </w:r>
      <w:r w:rsidRPr="00D02BCF">
        <w:rPr>
          <w:lang w:val="en-US"/>
        </w:rPr>
        <w:t xml:space="preserve">CAA-Level UAV ID report </w:t>
      </w:r>
      <w:ins w:id="95" w:author="Huawei User" w:date="2024-04-19T08:26:00Z">
        <w:r w:rsidR="00001031">
          <w:rPr>
            <w:lang w:val="en-US"/>
          </w:rPr>
          <w:t xml:space="preserve">indication </w:t>
        </w:r>
      </w:ins>
      <w:r w:rsidR="00AA3E44" w:rsidRPr="00D02BCF">
        <w:rPr>
          <w:lang w:val="en-US"/>
        </w:rPr>
        <w:t>and</w:t>
      </w:r>
      <w:r w:rsidRPr="00D02BCF">
        <w:rPr>
          <w:lang w:val="en-US"/>
        </w:rPr>
        <w:t xml:space="preserve"> T-USS address indicates the UAV to report the new CAA-Level UAV ID</w:t>
      </w:r>
      <w:r w:rsidR="00AA3E44" w:rsidRPr="00D02BCF">
        <w:rPr>
          <w:lang w:val="en-US"/>
        </w:rPr>
        <w:t xml:space="preserve"> corresponding to the T-USS address</w:t>
      </w:r>
      <w:r w:rsidRPr="00D02BCF">
        <w:rPr>
          <w:lang w:val="en-US"/>
        </w:rPr>
        <w:t xml:space="preserve">. </w:t>
      </w:r>
      <w:r w:rsidR="00E43E3B" w:rsidRPr="00D02BCF">
        <w:rPr>
          <w:lang w:val="en-US" w:eastAsia="zh-CN"/>
        </w:rPr>
        <w:t xml:space="preserve">The </w:t>
      </w:r>
      <w:r w:rsidR="00E43E3B" w:rsidRPr="00D02BCF">
        <w:rPr>
          <w:lang w:val="en-US"/>
        </w:rPr>
        <w:t>CAA-Level UAV ID report is sent when the S-USS determines the CAA-level UAV ID cannot be used in the T-USS domain.</w:t>
      </w:r>
    </w:p>
    <w:p w14:paraId="309F2D5D" w14:textId="19741107" w:rsidR="00E1776A" w:rsidRDefault="00562BC2" w:rsidP="00E1776A">
      <w:pPr>
        <w:pStyle w:val="B1"/>
        <w:rPr>
          <w:lang w:val="en-US"/>
        </w:rPr>
      </w:pPr>
      <w:r>
        <w:rPr>
          <w:lang w:eastAsia="zh-CN"/>
        </w:rPr>
        <w:t>5</w:t>
      </w:r>
      <w:r w:rsidR="00E1776A">
        <w:rPr>
          <w:lang w:eastAsia="zh-CN"/>
        </w:rPr>
        <w:t xml:space="preserve">.  </w:t>
      </w:r>
      <w:r w:rsidR="00E1776A">
        <w:rPr>
          <w:lang w:val="en-US"/>
        </w:rPr>
        <w:t>UAS NF retrieves the stored UUAA context for the UE. From the stored UUAA context the UAS NF determines the target AMF or SMF for sending the notification.</w:t>
      </w:r>
    </w:p>
    <w:p w14:paraId="697FC834" w14:textId="14BDF1F8" w:rsidR="00E1776A" w:rsidRDefault="00562BC2" w:rsidP="00E1776A">
      <w:pPr>
        <w:pStyle w:val="B1"/>
        <w:rPr>
          <w:lang w:val="en-US"/>
        </w:rPr>
      </w:pPr>
      <w:r>
        <w:rPr>
          <w:lang w:val="en-US" w:eastAsia="zh-CN"/>
        </w:rPr>
        <w:t>6</w:t>
      </w:r>
      <w:r w:rsidR="00E1776A">
        <w:rPr>
          <w:lang w:val="en-US" w:eastAsia="zh-CN"/>
        </w:rPr>
        <w:t xml:space="preserve">.  </w:t>
      </w:r>
      <w:r w:rsidR="00E1776A">
        <w:rPr>
          <w:lang w:val="en-US"/>
        </w:rPr>
        <w:t xml:space="preserve">The UAS NF sends </w:t>
      </w:r>
      <w:bookmarkStart w:id="96" w:name="_Hlk160379149"/>
      <w:proofErr w:type="spellStart"/>
      <w:r w:rsidR="00E1776A">
        <w:rPr>
          <w:lang w:val="en-US"/>
        </w:rPr>
        <w:t>Nnef_Authentication_Notification</w:t>
      </w:r>
      <w:bookmarkEnd w:id="96"/>
      <w:proofErr w:type="spellEnd"/>
      <w:r w:rsidR="00E1776A">
        <w:rPr>
          <w:lang w:val="en-US"/>
        </w:rPr>
        <w:t xml:space="preserve"> request to notify the target NF, </w:t>
      </w:r>
      <w:proofErr w:type="gramStart"/>
      <w:r w:rsidR="00E1776A">
        <w:rPr>
          <w:lang w:val="en-US"/>
        </w:rPr>
        <w:t>i.e.</w:t>
      </w:r>
      <w:proofErr w:type="gramEnd"/>
      <w:r w:rsidR="00E1776A">
        <w:rPr>
          <w:lang w:val="en-US"/>
        </w:rPr>
        <w:t xml:space="preserve"> either the AMF or the SMF, to initiate CAA-Level UAV ID report of the UAV.</w:t>
      </w:r>
    </w:p>
    <w:p w14:paraId="5CEF7A3C" w14:textId="0FDA7215" w:rsidR="00E1776A" w:rsidRDefault="00562BC2" w:rsidP="00E1776A">
      <w:pPr>
        <w:pStyle w:val="B1"/>
        <w:rPr>
          <w:lang w:eastAsia="ko-KR"/>
        </w:rPr>
      </w:pPr>
      <w:r w:rsidRPr="00D02BCF">
        <w:rPr>
          <w:lang w:val="en-US" w:eastAsia="zh-CN"/>
        </w:rPr>
        <w:t>7</w:t>
      </w:r>
      <w:r w:rsidR="00E1776A" w:rsidRPr="00D02BCF">
        <w:rPr>
          <w:lang w:val="en-US" w:eastAsia="zh-CN"/>
        </w:rPr>
        <w:t xml:space="preserve">.  </w:t>
      </w:r>
      <w:r w:rsidR="0096425D" w:rsidRPr="00D02BCF">
        <w:rPr>
          <w:lang w:val="en-US"/>
        </w:rPr>
        <w:t>Eit</w:t>
      </w:r>
      <w:r w:rsidR="00E85BAB" w:rsidRPr="00D02BCF">
        <w:rPr>
          <w:lang w:val="en-US"/>
        </w:rPr>
        <w:t>her the AMF or the SMF</w:t>
      </w:r>
      <w:r w:rsidR="0096425D" w:rsidRPr="00D02BCF">
        <w:rPr>
          <w:lang w:val="en-US"/>
        </w:rPr>
        <w:t xml:space="preserve"> triggers the UAV to report </w:t>
      </w:r>
      <w:r w:rsidR="0096425D" w:rsidRPr="00D02BCF">
        <w:rPr>
          <w:lang w:eastAsia="ko-KR"/>
        </w:rPr>
        <w:t>the current CAA-level UAV Identity.</w:t>
      </w:r>
      <w:r w:rsidR="00AA3E44" w:rsidRPr="00D02BCF">
        <w:rPr>
          <w:lang w:eastAsia="ko-KR"/>
        </w:rPr>
        <w:t xml:space="preserve"> UAV provides the CAA-level UAV ID UAV corresponding to the T-USS</w:t>
      </w:r>
      <w:r w:rsidR="00103ACA" w:rsidRPr="00D02BCF">
        <w:rPr>
          <w:lang w:eastAsia="ko-KR"/>
        </w:rPr>
        <w:t xml:space="preserve"> address</w:t>
      </w:r>
      <w:r w:rsidR="00AA3E44" w:rsidRPr="00D02BCF">
        <w:rPr>
          <w:lang w:eastAsia="ko-KR"/>
        </w:rPr>
        <w:t xml:space="preserve"> indicated in step 4</w:t>
      </w:r>
      <w:r w:rsidR="00103ACA" w:rsidRPr="00D02BCF">
        <w:rPr>
          <w:lang w:eastAsia="ko-KR"/>
        </w:rPr>
        <w:t xml:space="preserve"> to the network</w:t>
      </w:r>
      <w:r w:rsidR="00AA3E44" w:rsidRPr="00D02BCF">
        <w:rPr>
          <w:lang w:eastAsia="ko-KR"/>
        </w:rPr>
        <w:t>.</w:t>
      </w:r>
    </w:p>
    <w:p w14:paraId="23515304" w14:textId="18A3DC05" w:rsidR="00E1776A" w:rsidRDefault="00562BC2" w:rsidP="0096425D">
      <w:pPr>
        <w:pStyle w:val="B1"/>
        <w:rPr>
          <w:ins w:id="97" w:author="Huawei User" w:date="2024-04-18T16:37:00Z"/>
          <w:lang w:val="en-IN"/>
        </w:rPr>
      </w:pPr>
      <w:r>
        <w:rPr>
          <w:lang w:val="en-US" w:eastAsia="zh-CN"/>
        </w:rPr>
        <w:t>8</w:t>
      </w:r>
      <w:r w:rsidR="0096425D">
        <w:rPr>
          <w:lang w:val="en-US" w:eastAsia="zh-CN"/>
        </w:rPr>
        <w:t xml:space="preserve">. </w:t>
      </w:r>
      <w:r w:rsidR="0096425D" w:rsidRPr="0055455B">
        <w:rPr>
          <w:highlight w:val="yellow"/>
          <w:lang w:val="en-US"/>
          <w:rPrChange w:id="98" w:author="Huawei User" w:date="2024-04-18T16:42:00Z">
            <w:rPr>
              <w:lang w:val="en-US"/>
            </w:rPr>
          </w:rPrChange>
        </w:rPr>
        <w:t xml:space="preserve">The AMF or the SMF receives </w:t>
      </w:r>
      <w:r w:rsidR="0096425D" w:rsidRPr="0055455B">
        <w:rPr>
          <w:highlight w:val="yellow"/>
          <w:lang w:eastAsia="ko-KR"/>
          <w:rPrChange w:id="99" w:author="Huawei User" w:date="2024-04-18T16:42:00Z">
            <w:rPr>
              <w:lang w:eastAsia="ko-KR"/>
            </w:rPr>
          </w:rPrChange>
        </w:rPr>
        <w:t xml:space="preserve">the </w:t>
      </w:r>
      <w:del w:id="100" w:author="Huawei User" w:date="2024-04-18T16:41:00Z">
        <w:r w:rsidR="0096425D" w:rsidRPr="0055455B" w:rsidDel="0055455B">
          <w:rPr>
            <w:highlight w:val="yellow"/>
            <w:lang w:eastAsia="ko-KR"/>
            <w:rPrChange w:id="101" w:author="Huawei User" w:date="2024-04-18T16:42:00Z">
              <w:rPr>
                <w:lang w:eastAsia="ko-KR"/>
              </w:rPr>
            </w:rPrChange>
          </w:rPr>
          <w:delText>c</w:delText>
        </w:r>
      </w:del>
      <w:del w:id="102" w:author="Huawei User" w:date="2024-04-18T16:40:00Z">
        <w:r w:rsidR="0096425D" w:rsidRPr="0055455B" w:rsidDel="0055455B">
          <w:rPr>
            <w:highlight w:val="yellow"/>
            <w:lang w:eastAsia="ko-KR"/>
            <w:rPrChange w:id="103" w:author="Huawei User" w:date="2024-04-18T16:42:00Z">
              <w:rPr>
                <w:lang w:eastAsia="ko-KR"/>
              </w:rPr>
            </w:rPrChange>
          </w:rPr>
          <w:delText xml:space="preserve">urrent </w:delText>
        </w:r>
      </w:del>
      <w:r w:rsidR="0096425D" w:rsidRPr="0055455B">
        <w:rPr>
          <w:highlight w:val="yellow"/>
          <w:lang w:eastAsia="ko-KR"/>
          <w:rPrChange w:id="104" w:author="Huawei User" w:date="2024-04-18T16:42:00Z">
            <w:rPr>
              <w:lang w:eastAsia="ko-KR"/>
            </w:rPr>
          </w:rPrChange>
        </w:rPr>
        <w:t xml:space="preserve">CAA-level UAV Identity </w:t>
      </w:r>
      <w:ins w:id="105" w:author="Huawei User" w:date="2024-04-18T16:41:00Z">
        <w:r w:rsidR="0055455B" w:rsidRPr="0055455B">
          <w:rPr>
            <w:highlight w:val="yellow"/>
            <w:lang w:eastAsia="ko-KR"/>
            <w:rPrChange w:id="106" w:author="Huawei User" w:date="2024-04-18T16:42:00Z">
              <w:rPr>
                <w:lang w:eastAsia="ko-KR"/>
              </w:rPr>
            </w:rPrChange>
          </w:rPr>
          <w:t xml:space="preserve">sent by UAV for the communication with T-USS </w:t>
        </w:r>
      </w:ins>
      <w:r w:rsidR="0096425D" w:rsidRPr="0055455B">
        <w:rPr>
          <w:highlight w:val="yellow"/>
          <w:lang w:eastAsia="ko-KR"/>
          <w:rPrChange w:id="107" w:author="Huawei User" w:date="2024-04-18T16:42:00Z">
            <w:rPr>
              <w:lang w:eastAsia="ko-KR"/>
            </w:rPr>
          </w:rPrChange>
        </w:rPr>
        <w:t xml:space="preserve">and </w:t>
      </w:r>
      <w:del w:id="108" w:author="Huawei User" w:date="2024-04-18T16:41:00Z">
        <w:r w:rsidR="0096425D" w:rsidRPr="0055455B" w:rsidDel="0055455B">
          <w:rPr>
            <w:highlight w:val="yellow"/>
            <w:lang w:val="en-IN"/>
            <w:rPrChange w:id="109" w:author="Huawei User" w:date="2024-04-18T16:42:00Z">
              <w:rPr>
                <w:lang w:val="en-IN"/>
              </w:rPr>
            </w:rPrChange>
          </w:rPr>
          <w:delText>determines to</w:delText>
        </w:r>
      </w:del>
      <w:r w:rsidR="0096425D" w:rsidRPr="0055455B">
        <w:rPr>
          <w:highlight w:val="yellow"/>
          <w:lang w:val="en-IN"/>
          <w:rPrChange w:id="110" w:author="Huawei User" w:date="2024-04-18T16:42:00Z">
            <w:rPr>
              <w:lang w:val="en-IN"/>
            </w:rPr>
          </w:rPrChange>
        </w:rPr>
        <w:t xml:space="preserve"> </w:t>
      </w:r>
      <w:ins w:id="111" w:author="Huawei User" w:date="2024-04-18T16:41:00Z">
        <w:r w:rsidR="0055455B" w:rsidRPr="0055455B">
          <w:rPr>
            <w:highlight w:val="yellow"/>
            <w:lang w:val="en-IN"/>
            <w:rPrChange w:id="112" w:author="Huawei User" w:date="2024-04-18T16:42:00Z">
              <w:rPr>
                <w:lang w:val="en-IN"/>
              </w:rPr>
            </w:rPrChange>
          </w:rPr>
          <w:t xml:space="preserve">use it to </w:t>
        </w:r>
      </w:ins>
      <w:r w:rsidR="0096425D" w:rsidRPr="0055455B">
        <w:rPr>
          <w:highlight w:val="yellow"/>
          <w:lang w:val="en-IN"/>
          <w:rPrChange w:id="113" w:author="Huawei User" w:date="2024-04-18T16:42:00Z">
            <w:rPr>
              <w:lang w:val="en-IN"/>
            </w:rPr>
          </w:rPrChange>
        </w:rPr>
        <w:t>invoke UAS NF/NEF service operation for UUAA Authentication/Authorization.</w:t>
      </w:r>
    </w:p>
    <w:p w14:paraId="5E0B325E" w14:textId="5A3A9228" w:rsidR="0055455B" w:rsidRPr="00D02BCF" w:rsidRDefault="0055455B" w:rsidP="0055455B">
      <w:pPr>
        <w:pStyle w:val="EditorsNote"/>
        <w:rPr>
          <w:ins w:id="114" w:author="Huawei User" w:date="2024-04-18T16:37:00Z"/>
          <w:lang w:eastAsia="ko-KR"/>
        </w:rPr>
      </w:pPr>
      <w:ins w:id="115" w:author="Huawei User" w:date="2024-04-18T16:37:00Z">
        <w:r w:rsidRPr="0055455B">
          <w:rPr>
            <w:highlight w:val="yellow"/>
            <w:lang w:eastAsia="ko-KR"/>
            <w:rPrChange w:id="116" w:author="Huawei User" w:date="2024-04-18T16:40:00Z">
              <w:rPr>
                <w:lang w:eastAsia="ko-KR"/>
              </w:rPr>
            </w:rPrChange>
          </w:rPr>
          <w:t xml:space="preserve">Editor’s note: to communicate with the </w:t>
        </w:r>
      </w:ins>
      <w:ins w:id="117" w:author="Huawei User" w:date="2024-04-18T16:39:00Z">
        <w:r w:rsidRPr="0055455B">
          <w:rPr>
            <w:highlight w:val="yellow"/>
            <w:lang w:eastAsia="ko-KR"/>
            <w:rPrChange w:id="118" w:author="Huawei User" w:date="2024-04-18T16:40:00Z">
              <w:rPr>
                <w:lang w:eastAsia="ko-KR"/>
              </w:rPr>
            </w:rPrChange>
          </w:rPr>
          <w:t>T-</w:t>
        </w:r>
      </w:ins>
      <w:ins w:id="119" w:author="Huawei User" w:date="2024-04-18T16:38:00Z">
        <w:r w:rsidRPr="0055455B">
          <w:rPr>
            <w:highlight w:val="yellow"/>
            <w:lang w:eastAsia="ko-KR"/>
            <w:rPrChange w:id="120" w:author="Huawei User" w:date="2024-04-18T16:40:00Z">
              <w:rPr>
                <w:lang w:eastAsia="ko-KR"/>
              </w:rPr>
            </w:rPrChange>
          </w:rPr>
          <w:t xml:space="preserve">USS, it is FFS whether </w:t>
        </w:r>
      </w:ins>
      <w:ins w:id="121" w:author="Huawei User" w:date="2024-04-18T16:39:00Z">
        <w:r w:rsidRPr="0055455B">
          <w:rPr>
            <w:highlight w:val="yellow"/>
            <w:lang w:eastAsia="ko-KR"/>
            <w:rPrChange w:id="122" w:author="Huawei User" w:date="2024-04-18T16:40:00Z">
              <w:rPr>
                <w:lang w:eastAsia="ko-KR"/>
              </w:rPr>
            </w:rPrChange>
          </w:rPr>
          <w:t>the PDU session used for communication with the S-USS</w:t>
        </w:r>
      </w:ins>
      <w:ins w:id="123" w:author="Huawei User" w:date="2024-04-18T16:40:00Z">
        <w:r w:rsidRPr="0055455B">
          <w:rPr>
            <w:highlight w:val="yellow"/>
            <w:lang w:eastAsia="ko-KR"/>
            <w:rPrChange w:id="124" w:author="Huawei User" w:date="2024-04-18T16:40:00Z">
              <w:rPr>
                <w:lang w:eastAsia="ko-KR"/>
              </w:rPr>
            </w:rPrChange>
          </w:rPr>
          <w:t xml:space="preserve"> can be re-used.</w:t>
        </w:r>
      </w:ins>
    </w:p>
    <w:p w14:paraId="125B9CFA" w14:textId="77777777" w:rsidR="0055455B" w:rsidRPr="0055455B" w:rsidRDefault="0055455B" w:rsidP="0096425D">
      <w:pPr>
        <w:pStyle w:val="B1"/>
        <w:rPr>
          <w:lang w:eastAsia="zh-CN"/>
        </w:rPr>
      </w:pPr>
    </w:p>
    <w:p w14:paraId="190CD7AE" w14:textId="36E66C16" w:rsidR="0085262D" w:rsidRPr="00822E86" w:rsidRDefault="0085262D" w:rsidP="00F37F5B">
      <w:pPr>
        <w:pStyle w:val="3"/>
        <w:rPr>
          <w:rFonts w:eastAsia="等线"/>
        </w:rPr>
      </w:pPr>
      <w:bookmarkStart w:id="125" w:name="_Toc326248711"/>
      <w:bookmarkStart w:id="126" w:name="_Toc510604409"/>
      <w:bookmarkStart w:id="127" w:name="_Toc92875664"/>
      <w:bookmarkStart w:id="128" w:name="_Toc93070688"/>
      <w:bookmarkStart w:id="129" w:name="_Toc148498836"/>
      <w:r w:rsidRPr="00042496">
        <w:rPr>
          <w:rFonts w:eastAsia="等线"/>
        </w:rPr>
        <w:t>6.X.4</w:t>
      </w:r>
      <w:r w:rsidRPr="00042496">
        <w:rPr>
          <w:rFonts w:eastAsia="等线"/>
        </w:rPr>
        <w:tab/>
      </w:r>
      <w:bookmarkEnd w:id="125"/>
      <w:bookmarkEnd w:id="126"/>
      <w:bookmarkEnd w:id="127"/>
      <w:r w:rsidRPr="00042496">
        <w:rPr>
          <w:rFonts w:eastAsia="等线"/>
        </w:rPr>
        <w:t>Impacts on</w:t>
      </w:r>
      <w:r w:rsidR="00F37F5B">
        <w:rPr>
          <w:rFonts w:eastAsia="等线"/>
        </w:rPr>
        <w:t xml:space="preserve"> </w:t>
      </w:r>
      <w:r w:rsidRPr="00042496">
        <w:rPr>
          <w:rFonts w:eastAsia="等线"/>
        </w:rPr>
        <w:t>services, entities and interfaces</w:t>
      </w:r>
      <w:bookmarkEnd w:id="128"/>
      <w:bookmarkEnd w:id="129"/>
    </w:p>
    <w:p w14:paraId="3C0B65D2" w14:textId="7C7E93A6" w:rsidR="00AE367D" w:rsidRPr="005708BD" w:rsidRDefault="00CA782A" w:rsidP="00A84ED5">
      <w:pPr>
        <w:ind w:left="567" w:hanging="283"/>
      </w:pPr>
      <w:r w:rsidRPr="005708BD">
        <w:rPr>
          <w:rFonts w:hint="eastAsia"/>
        </w:rPr>
        <w:t>A</w:t>
      </w:r>
      <w:r w:rsidRPr="005708BD">
        <w:t>F</w:t>
      </w:r>
      <w:r w:rsidR="007228A3">
        <w:t xml:space="preserve"> </w:t>
      </w:r>
      <w:r w:rsidRPr="005708BD">
        <w:t>(USS/UTM):</w:t>
      </w:r>
    </w:p>
    <w:p w14:paraId="1E743A43" w14:textId="35C2E6ED" w:rsidR="00CA782A" w:rsidRPr="0047104B" w:rsidRDefault="007228A3" w:rsidP="007228A3">
      <w:pPr>
        <w:pStyle w:val="B1"/>
      </w:pPr>
      <w:r>
        <w:t>-</w:t>
      </w:r>
      <w:r>
        <w:tab/>
      </w:r>
      <w:r w:rsidR="0047104B">
        <w:t>I</w:t>
      </w:r>
      <w:r w:rsidR="0047104B">
        <w:rPr>
          <w:rFonts w:hint="eastAsia"/>
          <w:lang w:eastAsia="zh-CN"/>
        </w:rPr>
        <w:t>n</w:t>
      </w:r>
      <w:r w:rsidR="0047104B">
        <w:t>dicate the USS change and trigger UAV to report the new CAA-level UAV Identity for UUAA authorization</w:t>
      </w:r>
      <w:ins w:id="130" w:author="Huawei User" w:date="2024-04-18T16:32:00Z">
        <w:r w:rsidR="00D02BCF">
          <w:t xml:space="preserve"> </w:t>
        </w:r>
        <w:r w:rsidR="00D02BCF" w:rsidRPr="00D02BCF">
          <w:rPr>
            <w:highlight w:val="yellow"/>
            <w:rPrChange w:id="131" w:author="Huawei User" w:date="2024-04-18T16:32:00Z">
              <w:rPr/>
            </w:rPrChange>
          </w:rPr>
          <w:t>with the target USS</w:t>
        </w:r>
      </w:ins>
      <w:r w:rsidR="0047104B" w:rsidRPr="00D02BCF">
        <w:rPr>
          <w:highlight w:val="yellow"/>
          <w:rPrChange w:id="132" w:author="Huawei User" w:date="2024-04-18T16:32:00Z">
            <w:rPr/>
          </w:rPrChange>
        </w:rPr>
        <w:t>.</w:t>
      </w:r>
    </w:p>
    <w:p w14:paraId="6EDEA054" w14:textId="0C37DC6F" w:rsidR="00CA782A" w:rsidRDefault="009A0F7C" w:rsidP="00A84ED5">
      <w:pPr>
        <w:ind w:left="567" w:hanging="283"/>
      </w:pPr>
      <w:r>
        <w:t>UE</w:t>
      </w:r>
      <w:r w:rsidR="00317C49">
        <w:t>(UAV)</w:t>
      </w:r>
      <w:r w:rsidR="00CA782A" w:rsidRPr="005708BD">
        <w:t>:</w:t>
      </w:r>
    </w:p>
    <w:p w14:paraId="361B07D3" w14:textId="6CDFBE09" w:rsidR="00317C49" w:rsidRDefault="007228A3" w:rsidP="007228A3">
      <w:pPr>
        <w:pStyle w:val="B1"/>
        <w:rPr>
          <w:lang w:eastAsia="ko-KR"/>
        </w:rPr>
      </w:pPr>
      <w:r>
        <w:t>-</w:t>
      </w:r>
      <w:r>
        <w:tab/>
      </w:r>
      <w:r w:rsidR="0047104B" w:rsidRPr="00D02BCF">
        <w:rPr>
          <w:highlight w:val="yellow"/>
          <w:lang w:eastAsia="ko-KR"/>
          <w:rPrChange w:id="133" w:author="Huawei User" w:date="2024-04-18T16:31:00Z">
            <w:rPr>
              <w:lang w:eastAsia="ko-KR"/>
            </w:rPr>
          </w:rPrChange>
        </w:rPr>
        <w:t>configured with</w:t>
      </w:r>
      <w:del w:id="134" w:author="Huawei User" w:date="2024-04-18T16:30:00Z">
        <w:r w:rsidR="0047104B" w:rsidRPr="00D02BCF" w:rsidDel="00D02BCF">
          <w:rPr>
            <w:highlight w:val="yellow"/>
            <w:lang w:eastAsia="ko-KR"/>
            <w:rPrChange w:id="135" w:author="Huawei User" w:date="2024-04-18T16:31:00Z">
              <w:rPr>
                <w:lang w:eastAsia="ko-KR"/>
              </w:rPr>
            </w:rPrChange>
          </w:rPr>
          <w:delText xml:space="preserve"> the mapping information between the</w:delText>
        </w:r>
      </w:del>
      <w:r w:rsidR="0047104B" w:rsidRPr="00D02BCF">
        <w:rPr>
          <w:highlight w:val="yellow"/>
          <w:lang w:eastAsia="ko-KR"/>
          <w:rPrChange w:id="136" w:author="Huawei User" w:date="2024-04-18T16:31:00Z">
            <w:rPr>
              <w:lang w:eastAsia="ko-KR"/>
            </w:rPr>
          </w:rPrChange>
        </w:rPr>
        <w:t xml:space="preserve"> </w:t>
      </w:r>
      <w:ins w:id="137" w:author="Huawei User" w:date="2024-04-18T16:30:00Z">
        <w:r w:rsidR="00D02BCF" w:rsidRPr="00D02BCF">
          <w:rPr>
            <w:highlight w:val="yellow"/>
            <w:lang w:eastAsia="ko-KR"/>
            <w:rPrChange w:id="138" w:author="Huawei User" w:date="2024-04-18T16:31:00Z">
              <w:rPr>
                <w:lang w:eastAsia="ko-KR"/>
              </w:rPr>
            </w:rPrChange>
          </w:rPr>
          <w:t xml:space="preserve">more than one </w:t>
        </w:r>
      </w:ins>
      <w:r w:rsidR="0047104B" w:rsidRPr="00D02BCF">
        <w:rPr>
          <w:highlight w:val="yellow"/>
          <w:lang w:eastAsia="ko-KR"/>
          <w:rPrChange w:id="139" w:author="Huawei User" w:date="2024-04-18T16:31:00Z">
            <w:rPr>
              <w:lang w:eastAsia="ko-KR"/>
            </w:rPr>
          </w:rPrChange>
        </w:rPr>
        <w:t>CAA-level UAV ID</w:t>
      </w:r>
      <w:ins w:id="140" w:author="Huawei User" w:date="2024-04-18T16:30:00Z">
        <w:r w:rsidR="00D02BCF" w:rsidRPr="00D02BCF">
          <w:rPr>
            <w:highlight w:val="yellow"/>
            <w:lang w:eastAsia="ko-KR"/>
            <w:rPrChange w:id="141" w:author="Huawei User" w:date="2024-04-18T16:31:00Z">
              <w:rPr>
                <w:lang w:eastAsia="ko-KR"/>
              </w:rPr>
            </w:rPrChange>
          </w:rPr>
          <w:t xml:space="preserve">, and for </w:t>
        </w:r>
      </w:ins>
      <w:ins w:id="142" w:author="Huawei User" w:date="2024-04-18T16:31:00Z">
        <w:r w:rsidR="00D02BCF" w:rsidRPr="00D02BCF">
          <w:rPr>
            <w:highlight w:val="yellow"/>
            <w:lang w:eastAsia="ko-KR"/>
            <w:rPrChange w:id="143" w:author="Huawei User" w:date="2024-04-18T16:31:00Z">
              <w:rPr>
                <w:lang w:eastAsia="ko-KR"/>
              </w:rPr>
            </w:rPrChange>
          </w:rPr>
          <w:t>each CAA-level UAV ID, has the corresponding applicable geographical area</w:t>
        </w:r>
      </w:ins>
      <w:r w:rsidR="0047104B" w:rsidRPr="00D02BCF">
        <w:rPr>
          <w:highlight w:val="yellow"/>
          <w:lang w:eastAsia="ko-KR"/>
          <w:rPrChange w:id="144" w:author="Huawei User" w:date="2024-04-18T16:31:00Z">
            <w:rPr>
              <w:lang w:eastAsia="ko-KR"/>
            </w:rPr>
          </w:rPrChange>
        </w:rPr>
        <w:t xml:space="preserve"> and the USS information</w:t>
      </w:r>
      <w:r w:rsidR="0047104B" w:rsidRPr="0010781B">
        <w:rPr>
          <w:lang w:eastAsia="ko-KR"/>
        </w:rPr>
        <w:t xml:space="preserve"> </w:t>
      </w:r>
    </w:p>
    <w:p w14:paraId="3433D0E0" w14:textId="77777777" w:rsidR="00001031" w:rsidRDefault="00CD1917" w:rsidP="007228A3">
      <w:pPr>
        <w:pStyle w:val="B1"/>
        <w:rPr>
          <w:ins w:id="145" w:author="Huawei User" w:date="2024-04-19T08:27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7104B">
        <w:rPr>
          <w:lang w:eastAsia="ko-KR"/>
        </w:rPr>
        <w:t>support to report</w:t>
      </w:r>
      <w:r w:rsidR="0047104B" w:rsidRPr="0010781B">
        <w:rPr>
          <w:lang w:eastAsia="ko-KR"/>
        </w:rPr>
        <w:t xml:space="preserve"> the CAA-level UAV Identity</w:t>
      </w:r>
      <w:ins w:id="146" w:author="Huawei User" w:date="2024-04-19T08:27:00Z">
        <w:r w:rsidR="00001031">
          <w:rPr>
            <w:lang w:eastAsia="ko-KR"/>
          </w:rPr>
          <w:t xml:space="preserve"> corresponding to the TSS address</w:t>
        </w:r>
      </w:ins>
    </w:p>
    <w:p w14:paraId="6447E844" w14:textId="0AC04B89" w:rsidR="005708BD" w:rsidRDefault="00001031" w:rsidP="007228A3">
      <w:pPr>
        <w:pStyle w:val="B1"/>
        <w:rPr>
          <w:ins w:id="147" w:author="Huawei User" w:date="2024-04-19T08:27:00Z"/>
          <w:lang w:eastAsia="ko-KR"/>
        </w:rPr>
      </w:pPr>
      <w:ins w:id="148" w:author="Huawei User" w:date="2024-04-19T08:27:00Z">
        <w:r>
          <w:rPr>
            <w:lang w:eastAsia="ko-KR"/>
          </w:rPr>
          <w:t>NEF (UAS</w:t>
        </w:r>
      </w:ins>
      <w:del w:id="149" w:author="Huawei User" w:date="2024-04-19T08:27:00Z">
        <w:r w:rsidR="0047104B" w:rsidRPr="0010781B" w:rsidDel="00001031">
          <w:rPr>
            <w:lang w:eastAsia="ko-KR"/>
          </w:rPr>
          <w:delText xml:space="preserve"> </w:delText>
        </w:r>
      </w:del>
      <w:ins w:id="150" w:author="Huawei User" w:date="2024-04-19T08:27:00Z">
        <w:r>
          <w:rPr>
            <w:lang w:eastAsia="ko-KR"/>
          </w:rPr>
          <w:t>NF):</w:t>
        </w:r>
      </w:ins>
    </w:p>
    <w:p w14:paraId="30B490B4" w14:textId="2B253932" w:rsidR="00001031" w:rsidRPr="007228A3" w:rsidRDefault="00001031" w:rsidP="00001031">
      <w:pPr>
        <w:pStyle w:val="B1"/>
        <w:numPr>
          <w:ilvl w:val="0"/>
          <w:numId w:val="17"/>
        </w:numPr>
        <w:rPr>
          <w:rFonts w:hint="eastAsia"/>
          <w:lang w:eastAsia="zh-CN"/>
        </w:rPr>
        <w:pPrChange w:id="151" w:author="Huawei User" w:date="2024-04-19T08:27:00Z">
          <w:pPr>
            <w:pStyle w:val="B1"/>
          </w:pPr>
        </w:pPrChange>
      </w:pPr>
      <w:ins w:id="152" w:author="Huawei User" w:date="2024-04-19T08:27:00Z">
        <w:r>
          <w:rPr>
            <w:lang w:eastAsia="zh-CN"/>
          </w:rPr>
          <w:t>Receive th</w:t>
        </w:r>
      </w:ins>
      <w:ins w:id="153" w:author="Huawei User" w:date="2024-04-19T08:28:00Z">
        <w:r>
          <w:rPr>
            <w:lang w:eastAsia="zh-CN"/>
          </w:rPr>
          <w:t>e</w:t>
        </w:r>
        <w:r w:rsidRPr="00001031">
          <w:rPr>
            <w:lang w:val="en-US"/>
          </w:rPr>
          <w:t xml:space="preserve"> </w:t>
        </w:r>
        <w:r w:rsidRPr="00D02BCF">
          <w:rPr>
            <w:lang w:val="en-US"/>
          </w:rPr>
          <w:t xml:space="preserve">CAA-Level UAV ID report </w:t>
        </w:r>
        <w:r>
          <w:rPr>
            <w:lang w:val="en-US"/>
          </w:rPr>
          <w:t xml:space="preserve">indication </w:t>
        </w:r>
        <w:r w:rsidRPr="00D02BCF">
          <w:rPr>
            <w:lang w:val="en-US"/>
          </w:rPr>
          <w:t>and the T-USS address</w:t>
        </w:r>
        <w:r>
          <w:rPr>
            <w:lang w:val="en-US"/>
          </w:rPr>
          <w:t xml:space="preserve"> from S-USS</w:t>
        </w:r>
      </w:ins>
    </w:p>
    <w:p w14:paraId="003DF67D" w14:textId="111B4B13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END </w:t>
      </w:r>
      <w:r w:rsidRPr="00EC5C31">
        <w:rPr>
          <w:color w:val="FF0000"/>
          <w:sz w:val="40"/>
        </w:rPr>
        <w:t>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E7583C" w:rsidRPr="00AE09FB" w:rsidSect="005F5E3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46355" w14:textId="77777777" w:rsidR="00660579" w:rsidRDefault="00660579">
      <w:r>
        <w:separator/>
      </w:r>
    </w:p>
  </w:endnote>
  <w:endnote w:type="continuationSeparator" w:id="0">
    <w:p w14:paraId="5DAF17D3" w14:textId="77777777" w:rsidR="00660579" w:rsidRDefault="00660579">
      <w:r>
        <w:continuationSeparator/>
      </w:r>
    </w:p>
  </w:endnote>
  <w:endnote w:type="continuationNotice" w:id="1">
    <w:p w14:paraId="110C891E" w14:textId="77777777" w:rsidR="00660579" w:rsidRDefault="006605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461A45" w:rsidRDefault="00461A4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C3259" w14:textId="77777777" w:rsidR="00660579" w:rsidRDefault="00660579">
      <w:r>
        <w:separator/>
      </w:r>
    </w:p>
  </w:footnote>
  <w:footnote w:type="continuationSeparator" w:id="0">
    <w:p w14:paraId="1B21A35D" w14:textId="77777777" w:rsidR="00660579" w:rsidRDefault="00660579">
      <w:r>
        <w:continuationSeparator/>
      </w:r>
    </w:p>
  </w:footnote>
  <w:footnote w:type="continuationNotice" w:id="1">
    <w:p w14:paraId="27853036" w14:textId="77777777" w:rsidR="00660579" w:rsidRDefault="006605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50F08868" w:rsidR="00461A45" w:rsidRDefault="00461A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103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0103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0103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461A45" w:rsidRDefault="00461A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465E17A3" w:rsidR="00461A45" w:rsidRDefault="00461A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103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0103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0103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461A45" w:rsidRDefault="00461A4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33CE1"/>
    <w:multiLevelType w:val="hybridMultilevel"/>
    <w:tmpl w:val="AF0E2432"/>
    <w:lvl w:ilvl="0" w:tplc="3EA6B8DE"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60583"/>
    <w:multiLevelType w:val="hybridMultilevel"/>
    <w:tmpl w:val="A858CCEA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" w15:restartNumberingAfterBreak="0">
    <w:nsid w:val="3BEA47A6"/>
    <w:multiLevelType w:val="hybridMultilevel"/>
    <w:tmpl w:val="02AA6F04"/>
    <w:lvl w:ilvl="0" w:tplc="3A2C2BF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EE04676"/>
    <w:multiLevelType w:val="hybridMultilevel"/>
    <w:tmpl w:val="2D0E0234"/>
    <w:lvl w:ilvl="0" w:tplc="F44A7112">
      <w:start w:val="6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711E86"/>
    <w:multiLevelType w:val="hybridMultilevel"/>
    <w:tmpl w:val="7EF02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373B2"/>
    <w:multiLevelType w:val="hybridMultilevel"/>
    <w:tmpl w:val="8BEA08F2"/>
    <w:lvl w:ilvl="0" w:tplc="1F80BE0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BC3804"/>
    <w:multiLevelType w:val="hybridMultilevel"/>
    <w:tmpl w:val="64522DC4"/>
    <w:lvl w:ilvl="0" w:tplc="F578B25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969718B"/>
    <w:multiLevelType w:val="hybridMultilevel"/>
    <w:tmpl w:val="8266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4"/>
  </w:num>
  <w:num w:numId="6">
    <w:abstractNumId w:val="7"/>
  </w:num>
  <w:num w:numId="7">
    <w:abstractNumId w:val="12"/>
  </w:num>
  <w:num w:numId="8">
    <w:abstractNumId w:val="3"/>
  </w:num>
  <w:num w:numId="9">
    <w:abstractNumId w:val="8"/>
  </w:num>
  <w:num w:numId="10">
    <w:abstractNumId w:val="6"/>
  </w:num>
  <w:num w:numId="11">
    <w:abstractNumId w:val="9"/>
  </w:num>
  <w:num w:numId="12">
    <w:abstractNumId w:val="15"/>
  </w:num>
  <w:num w:numId="13">
    <w:abstractNumId w:val="4"/>
  </w:num>
  <w:num w:numId="14">
    <w:abstractNumId w:val="10"/>
  </w:num>
  <w:num w:numId="15">
    <w:abstractNumId w:val="5"/>
  </w:num>
  <w:num w:numId="16">
    <w:abstractNumId w:val="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HW_user">
    <w15:presenceInfo w15:providerId="None" w15:userId="HW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31"/>
    <w:rsid w:val="00002A38"/>
    <w:rsid w:val="00011BEC"/>
    <w:rsid w:val="00012B7E"/>
    <w:rsid w:val="0001649C"/>
    <w:rsid w:val="0003061C"/>
    <w:rsid w:val="00033397"/>
    <w:rsid w:val="00037A59"/>
    <w:rsid w:val="00040095"/>
    <w:rsid w:val="00051834"/>
    <w:rsid w:val="000543AF"/>
    <w:rsid w:val="00054A22"/>
    <w:rsid w:val="0005565A"/>
    <w:rsid w:val="00057CE8"/>
    <w:rsid w:val="00062023"/>
    <w:rsid w:val="000655A6"/>
    <w:rsid w:val="00076115"/>
    <w:rsid w:val="00080512"/>
    <w:rsid w:val="000A28A6"/>
    <w:rsid w:val="000A7D59"/>
    <w:rsid w:val="000B1A79"/>
    <w:rsid w:val="000C44EA"/>
    <w:rsid w:val="000C47C3"/>
    <w:rsid w:val="000C6B78"/>
    <w:rsid w:val="000D2452"/>
    <w:rsid w:val="000D2A3F"/>
    <w:rsid w:val="000D3D64"/>
    <w:rsid w:val="000D58AB"/>
    <w:rsid w:val="000E1786"/>
    <w:rsid w:val="000E427B"/>
    <w:rsid w:val="000F67C9"/>
    <w:rsid w:val="00101F0E"/>
    <w:rsid w:val="00103ACA"/>
    <w:rsid w:val="0010781B"/>
    <w:rsid w:val="00107B00"/>
    <w:rsid w:val="00124D46"/>
    <w:rsid w:val="0012534E"/>
    <w:rsid w:val="00132419"/>
    <w:rsid w:val="001326D3"/>
    <w:rsid w:val="00133525"/>
    <w:rsid w:val="00152A28"/>
    <w:rsid w:val="00190254"/>
    <w:rsid w:val="001910D9"/>
    <w:rsid w:val="00194C53"/>
    <w:rsid w:val="00194E99"/>
    <w:rsid w:val="001A4C42"/>
    <w:rsid w:val="001A7420"/>
    <w:rsid w:val="001B46C2"/>
    <w:rsid w:val="001B6637"/>
    <w:rsid w:val="001C21C3"/>
    <w:rsid w:val="001D02C2"/>
    <w:rsid w:val="001D36EE"/>
    <w:rsid w:val="001E6440"/>
    <w:rsid w:val="001F0C1D"/>
    <w:rsid w:val="001F1132"/>
    <w:rsid w:val="001F168B"/>
    <w:rsid w:val="001F70BB"/>
    <w:rsid w:val="002200A7"/>
    <w:rsid w:val="00220384"/>
    <w:rsid w:val="00221B75"/>
    <w:rsid w:val="00231208"/>
    <w:rsid w:val="002347A2"/>
    <w:rsid w:val="00235DC2"/>
    <w:rsid w:val="002610C0"/>
    <w:rsid w:val="002675F0"/>
    <w:rsid w:val="002720A5"/>
    <w:rsid w:val="0027369D"/>
    <w:rsid w:val="00274748"/>
    <w:rsid w:val="00275E16"/>
    <w:rsid w:val="002760EE"/>
    <w:rsid w:val="0029051B"/>
    <w:rsid w:val="002A35BF"/>
    <w:rsid w:val="002B092F"/>
    <w:rsid w:val="002B31B0"/>
    <w:rsid w:val="002B4757"/>
    <w:rsid w:val="002B6339"/>
    <w:rsid w:val="002B78D2"/>
    <w:rsid w:val="002D08CE"/>
    <w:rsid w:val="002D0C38"/>
    <w:rsid w:val="002D1244"/>
    <w:rsid w:val="002E00EE"/>
    <w:rsid w:val="002E20E2"/>
    <w:rsid w:val="002E3A76"/>
    <w:rsid w:val="002E7309"/>
    <w:rsid w:val="002F2DFA"/>
    <w:rsid w:val="002F73E8"/>
    <w:rsid w:val="0030410A"/>
    <w:rsid w:val="00304444"/>
    <w:rsid w:val="00304620"/>
    <w:rsid w:val="00310654"/>
    <w:rsid w:val="003172DC"/>
    <w:rsid w:val="00317C49"/>
    <w:rsid w:val="00322D29"/>
    <w:rsid w:val="00322D3C"/>
    <w:rsid w:val="0034209C"/>
    <w:rsid w:val="003428CF"/>
    <w:rsid w:val="00350679"/>
    <w:rsid w:val="0035462D"/>
    <w:rsid w:val="00356555"/>
    <w:rsid w:val="00366727"/>
    <w:rsid w:val="003765B8"/>
    <w:rsid w:val="0038733B"/>
    <w:rsid w:val="003A59C2"/>
    <w:rsid w:val="003B07D5"/>
    <w:rsid w:val="003C3971"/>
    <w:rsid w:val="003C448D"/>
    <w:rsid w:val="003D333E"/>
    <w:rsid w:val="003E5A36"/>
    <w:rsid w:val="003F0596"/>
    <w:rsid w:val="003F5FDC"/>
    <w:rsid w:val="003F66D9"/>
    <w:rsid w:val="00411DC6"/>
    <w:rsid w:val="00412AC2"/>
    <w:rsid w:val="004133B0"/>
    <w:rsid w:val="004144EC"/>
    <w:rsid w:val="00416AF0"/>
    <w:rsid w:val="00416FB3"/>
    <w:rsid w:val="00423334"/>
    <w:rsid w:val="00424AAF"/>
    <w:rsid w:val="00425BC3"/>
    <w:rsid w:val="00426A66"/>
    <w:rsid w:val="004345EC"/>
    <w:rsid w:val="004361BD"/>
    <w:rsid w:val="00445111"/>
    <w:rsid w:val="004550DD"/>
    <w:rsid w:val="00457D13"/>
    <w:rsid w:val="00461A45"/>
    <w:rsid w:val="00465515"/>
    <w:rsid w:val="0047104B"/>
    <w:rsid w:val="0047150E"/>
    <w:rsid w:val="00475D03"/>
    <w:rsid w:val="00476320"/>
    <w:rsid w:val="00477249"/>
    <w:rsid w:val="0049751D"/>
    <w:rsid w:val="004A1123"/>
    <w:rsid w:val="004A3CC6"/>
    <w:rsid w:val="004B77C0"/>
    <w:rsid w:val="004C30AC"/>
    <w:rsid w:val="004C70EA"/>
    <w:rsid w:val="004D15E5"/>
    <w:rsid w:val="004D3578"/>
    <w:rsid w:val="004E213A"/>
    <w:rsid w:val="004F0988"/>
    <w:rsid w:val="004F1229"/>
    <w:rsid w:val="004F1C6F"/>
    <w:rsid w:val="004F2CDE"/>
    <w:rsid w:val="004F3340"/>
    <w:rsid w:val="004F50A4"/>
    <w:rsid w:val="004F7A3A"/>
    <w:rsid w:val="004F7E06"/>
    <w:rsid w:val="00500988"/>
    <w:rsid w:val="005031FD"/>
    <w:rsid w:val="00514495"/>
    <w:rsid w:val="00516CF0"/>
    <w:rsid w:val="00524FB4"/>
    <w:rsid w:val="00532485"/>
    <w:rsid w:val="0053388B"/>
    <w:rsid w:val="00535773"/>
    <w:rsid w:val="0054233A"/>
    <w:rsid w:val="00542ABE"/>
    <w:rsid w:val="00543E6C"/>
    <w:rsid w:val="0055455B"/>
    <w:rsid w:val="0055631B"/>
    <w:rsid w:val="00560131"/>
    <w:rsid w:val="00560EAA"/>
    <w:rsid w:val="00562BC2"/>
    <w:rsid w:val="00562EDC"/>
    <w:rsid w:val="00565087"/>
    <w:rsid w:val="005708BD"/>
    <w:rsid w:val="00575556"/>
    <w:rsid w:val="00575D2B"/>
    <w:rsid w:val="00580A37"/>
    <w:rsid w:val="00581DA2"/>
    <w:rsid w:val="00584681"/>
    <w:rsid w:val="00584D2B"/>
    <w:rsid w:val="00585629"/>
    <w:rsid w:val="00586671"/>
    <w:rsid w:val="0059012D"/>
    <w:rsid w:val="00597B11"/>
    <w:rsid w:val="005A319B"/>
    <w:rsid w:val="005A68DF"/>
    <w:rsid w:val="005B0EE3"/>
    <w:rsid w:val="005B30B1"/>
    <w:rsid w:val="005C5BCB"/>
    <w:rsid w:val="005D290D"/>
    <w:rsid w:val="005D2E01"/>
    <w:rsid w:val="005D380B"/>
    <w:rsid w:val="005D4E7D"/>
    <w:rsid w:val="005D6BB5"/>
    <w:rsid w:val="005D7526"/>
    <w:rsid w:val="005E4BB2"/>
    <w:rsid w:val="005F5E35"/>
    <w:rsid w:val="005F6713"/>
    <w:rsid w:val="005F788A"/>
    <w:rsid w:val="00602AEA"/>
    <w:rsid w:val="006045F5"/>
    <w:rsid w:val="0060699B"/>
    <w:rsid w:val="00612AB7"/>
    <w:rsid w:val="006146AA"/>
    <w:rsid w:val="00614FDF"/>
    <w:rsid w:val="006240EE"/>
    <w:rsid w:val="006271FA"/>
    <w:rsid w:val="00631285"/>
    <w:rsid w:val="00632397"/>
    <w:rsid w:val="0063543D"/>
    <w:rsid w:val="00647114"/>
    <w:rsid w:val="00660579"/>
    <w:rsid w:val="00677384"/>
    <w:rsid w:val="00684C62"/>
    <w:rsid w:val="00690A38"/>
    <w:rsid w:val="0069101B"/>
    <w:rsid w:val="006912E9"/>
    <w:rsid w:val="00697AD3"/>
    <w:rsid w:val="006A1717"/>
    <w:rsid w:val="006A1CF6"/>
    <w:rsid w:val="006A323F"/>
    <w:rsid w:val="006B30D0"/>
    <w:rsid w:val="006C2C60"/>
    <w:rsid w:val="006C3D95"/>
    <w:rsid w:val="006C4F15"/>
    <w:rsid w:val="006C60E5"/>
    <w:rsid w:val="006D0F3C"/>
    <w:rsid w:val="006D72B4"/>
    <w:rsid w:val="006E4EA4"/>
    <w:rsid w:val="006E5C86"/>
    <w:rsid w:val="006F0992"/>
    <w:rsid w:val="006F2064"/>
    <w:rsid w:val="00701116"/>
    <w:rsid w:val="0070373F"/>
    <w:rsid w:val="00707F91"/>
    <w:rsid w:val="0071174C"/>
    <w:rsid w:val="00713C44"/>
    <w:rsid w:val="00717E1A"/>
    <w:rsid w:val="007228A3"/>
    <w:rsid w:val="00723EED"/>
    <w:rsid w:val="00734A5B"/>
    <w:rsid w:val="0074026F"/>
    <w:rsid w:val="007429F6"/>
    <w:rsid w:val="0074365F"/>
    <w:rsid w:val="007440DF"/>
    <w:rsid w:val="00744E76"/>
    <w:rsid w:val="0074653C"/>
    <w:rsid w:val="00765E07"/>
    <w:rsid w:val="00765EA3"/>
    <w:rsid w:val="00774DA4"/>
    <w:rsid w:val="00780612"/>
    <w:rsid w:val="00781F0F"/>
    <w:rsid w:val="00786CF8"/>
    <w:rsid w:val="00791554"/>
    <w:rsid w:val="007A4AD5"/>
    <w:rsid w:val="007B343A"/>
    <w:rsid w:val="007B600E"/>
    <w:rsid w:val="007B7035"/>
    <w:rsid w:val="007C32D8"/>
    <w:rsid w:val="007D0D5B"/>
    <w:rsid w:val="007D19A6"/>
    <w:rsid w:val="007D770B"/>
    <w:rsid w:val="007E5747"/>
    <w:rsid w:val="007F0F4A"/>
    <w:rsid w:val="007F238E"/>
    <w:rsid w:val="007F71CF"/>
    <w:rsid w:val="008028A4"/>
    <w:rsid w:val="00812E63"/>
    <w:rsid w:val="00822E86"/>
    <w:rsid w:val="00824A29"/>
    <w:rsid w:val="008301CD"/>
    <w:rsid w:val="00830747"/>
    <w:rsid w:val="00832D49"/>
    <w:rsid w:val="00837FE7"/>
    <w:rsid w:val="0084181B"/>
    <w:rsid w:val="008433F5"/>
    <w:rsid w:val="00844839"/>
    <w:rsid w:val="00846658"/>
    <w:rsid w:val="0085262D"/>
    <w:rsid w:val="00874954"/>
    <w:rsid w:val="008768CA"/>
    <w:rsid w:val="00886434"/>
    <w:rsid w:val="008B20B0"/>
    <w:rsid w:val="008B363F"/>
    <w:rsid w:val="008B5576"/>
    <w:rsid w:val="008C384C"/>
    <w:rsid w:val="008C46D9"/>
    <w:rsid w:val="008C47B0"/>
    <w:rsid w:val="008C4DD6"/>
    <w:rsid w:val="008C7628"/>
    <w:rsid w:val="008D3074"/>
    <w:rsid w:val="008D53A6"/>
    <w:rsid w:val="008E2D68"/>
    <w:rsid w:val="008E6756"/>
    <w:rsid w:val="008F0CBD"/>
    <w:rsid w:val="008F2CB2"/>
    <w:rsid w:val="008F73FE"/>
    <w:rsid w:val="00900A6F"/>
    <w:rsid w:val="00901330"/>
    <w:rsid w:val="009018F9"/>
    <w:rsid w:val="00902311"/>
    <w:rsid w:val="0090271F"/>
    <w:rsid w:val="00902E23"/>
    <w:rsid w:val="00903C1F"/>
    <w:rsid w:val="009114D7"/>
    <w:rsid w:val="0091348E"/>
    <w:rsid w:val="00917CCB"/>
    <w:rsid w:val="00923AAD"/>
    <w:rsid w:val="0092660B"/>
    <w:rsid w:val="00927F10"/>
    <w:rsid w:val="009301E4"/>
    <w:rsid w:val="00932D9F"/>
    <w:rsid w:val="00933088"/>
    <w:rsid w:val="00933FB0"/>
    <w:rsid w:val="00942EC2"/>
    <w:rsid w:val="009433AC"/>
    <w:rsid w:val="0094396A"/>
    <w:rsid w:val="0094426A"/>
    <w:rsid w:val="0096425D"/>
    <w:rsid w:val="009723D7"/>
    <w:rsid w:val="00973262"/>
    <w:rsid w:val="00980762"/>
    <w:rsid w:val="009A0F7C"/>
    <w:rsid w:val="009A332C"/>
    <w:rsid w:val="009A79AD"/>
    <w:rsid w:val="009B0726"/>
    <w:rsid w:val="009B34D0"/>
    <w:rsid w:val="009B51C5"/>
    <w:rsid w:val="009B5775"/>
    <w:rsid w:val="009C0314"/>
    <w:rsid w:val="009C3867"/>
    <w:rsid w:val="009E23D8"/>
    <w:rsid w:val="009E5857"/>
    <w:rsid w:val="009F0E7B"/>
    <w:rsid w:val="009F37B7"/>
    <w:rsid w:val="009F6684"/>
    <w:rsid w:val="009F7406"/>
    <w:rsid w:val="00A003AB"/>
    <w:rsid w:val="00A10F02"/>
    <w:rsid w:val="00A11E60"/>
    <w:rsid w:val="00A12827"/>
    <w:rsid w:val="00A14016"/>
    <w:rsid w:val="00A16155"/>
    <w:rsid w:val="00A164B4"/>
    <w:rsid w:val="00A26956"/>
    <w:rsid w:val="00A27486"/>
    <w:rsid w:val="00A33B1E"/>
    <w:rsid w:val="00A417A7"/>
    <w:rsid w:val="00A47654"/>
    <w:rsid w:val="00A53724"/>
    <w:rsid w:val="00A5588E"/>
    <w:rsid w:val="00A56066"/>
    <w:rsid w:val="00A568AA"/>
    <w:rsid w:val="00A64159"/>
    <w:rsid w:val="00A65782"/>
    <w:rsid w:val="00A676D6"/>
    <w:rsid w:val="00A73129"/>
    <w:rsid w:val="00A77535"/>
    <w:rsid w:val="00A77CB3"/>
    <w:rsid w:val="00A80467"/>
    <w:rsid w:val="00A82346"/>
    <w:rsid w:val="00A84ED5"/>
    <w:rsid w:val="00A85013"/>
    <w:rsid w:val="00A86F32"/>
    <w:rsid w:val="00A90A14"/>
    <w:rsid w:val="00A90FE6"/>
    <w:rsid w:val="00A92BA1"/>
    <w:rsid w:val="00A95A32"/>
    <w:rsid w:val="00A97D78"/>
    <w:rsid w:val="00A97D9F"/>
    <w:rsid w:val="00AA3E44"/>
    <w:rsid w:val="00AA4B4F"/>
    <w:rsid w:val="00AA69B8"/>
    <w:rsid w:val="00AB4A5D"/>
    <w:rsid w:val="00AC6BC6"/>
    <w:rsid w:val="00AD5A5C"/>
    <w:rsid w:val="00AE09FB"/>
    <w:rsid w:val="00AE367D"/>
    <w:rsid w:val="00AE65E2"/>
    <w:rsid w:val="00AF06D1"/>
    <w:rsid w:val="00AF1460"/>
    <w:rsid w:val="00B06DB8"/>
    <w:rsid w:val="00B1294C"/>
    <w:rsid w:val="00B15449"/>
    <w:rsid w:val="00B2085C"/>
    <w:rsid w:val="00B22ACA"/>
    <w:rsid w:val="00B22DF7"/>
    <w:rsid w:val="00B5477F"/>
    <w:rsid w:val="00B55B49"/>
    <w:rsid w:val="00B55B91"/>
    <w:rsid w:val="00B730FE"/>
    <w:rsid w:val="00B73E9E"/>
    <w:rsid w:val="00B770F9"/>
    <w:rsid w:val="00B77ECF"/>
    <w:rsid w:val="00B817CE"/>
    <w:rsid w:val="00B8526A"/>
    <w:rsid w:val="00B93086"/>
    <w:rsid w:val="00B96FCB"/>
    <w:rsid w:val="00B9712E"/>
    <w:rsid w:val="00B979AE"/>
    <w:rsid w:val="00B97F28"/>
    <w:rsid w:val="00BA0A04"/>
    <w:rsid w:val="00BA19ED"/>
    <w:rsid w:val="00BA2659"/>
    <w:rsid w:val="00BA4B8D"/>
    <w:rsid w:val="00BA7FC2"/>
    <w:rsid w:val="00BB25CD"/>
    <w:rsid w:val="00BB3015"/>
    <w:rsid w:val="00BB3758"/>
    <w:rsid w:val="00BC0F7D"/>
    <w:rsid w:val="00BD21B0"/>
    <w:rsid w:val="00BD4F95"/>
    <w:rsid w:val="00BD7D31"/>
    <w:rsid w:val="00BE3255"/>
    <w:rsid w:val="00BF128E"/>
    <w:rsid w:val="00C074DD"/>
    <w:rsid w:val="00C13736"/>
    <w:rsid w:val="00C1496A"/>
    <w:rsid w:val="00C22B28"/>
    <w:rsid w:val="00C2353D"/>
    <w:rsid w:val="00C33079"/>
    <w:rsid w:val="00C34B70"/>
    <w:rsid w:val="00C4468C"/>
    <w:rsid w:val="00C44DB7"/>
    <w:rsid w:val="00C45231"/>
    <w:rsid w:val="00C51D0B"/>
    <w:rsid w:val="00C551FF"/>
    <w:rsid w:val="00C70E7E"/>
    <w:rsid w:val="00C72833"/>
    <w:rsid w:val="00C73A36"/>
    <w:rsid w:val="00C80F1D"/>
    <w:rsid w:val="00C82050"/>
    <w:rsid w:val="00C827E8"/>
    <w:rsid w:val="00C91962"/>
    <w:rsid w:val="00C935C7"/>
    <w:rsid w:val="00C93F40"/>
    <w:rsid w:val="00CA3D0C"/>
    <w:rsid w:val="00CA782A"/>
    <w:rsid w:val="00CB3BB5"/>
    <w:rsid w:val="00CB65C2"/>
    <w:rsid w:val="00CC10F0"/>
    <w:rsid w:val="00CC4F69"/>
    <w:rsid w:val="00CC5890"/>
    <w:rsid w:val="00CD1917"/>
    <w:rsid w:val="00CD2826"/>
    <w:rsid w:val="00CD2D35"/>
    <w:rsid w:val="00CD4583"/>
    <w:rsid w:val="00CE3FBC"/>
    <w:rsid w:val="00CF098F"/>
    <w:rsid w:val="00D02BCF"/>
    <w:rsid w:val="00D02C75"/>
    <w:rsid w:val="00D13E32"/>
    <w:rsid w:val="00D34633"/>
    <w:rsid w:val="00D37B82"/>
    <w:rsid w:val="00D45A36"/>
    <w:rsid w:val="00D51390"/>
    <w:rsid w:val="00D56E9C"/>
    <w:rsid w:val="00D57972"/>
    <w:rsid w:val="00D601F2"/>
    <w:rsid w:val="00D6226B"/>
    <w:rsid w:val="00D6429D"/>
    <w:rsid w:val="00D675A9"/>
    <w:rsid w:val="00D7027A"/>
    <w:rsid w:val="00D71803"/>
    <w:rsid w:val="00D738D6"/>
    <w:rsid w:val="00D755EB"/>
    <w:rsid w:val="00D75D35"/>
    <w:rsid w:val="00D76048"/>
    <w:rsid w:val="00D76134"/>
    <w:rsid w:val="00D82E6F"/>
    <w:rsid w:val="00D83D21"/>
    <w:rsid w:val="00D87E00"/>
    <w:rsid w:val="00D9134D"/>
    <w:rsid w:val="00D950B6"/>
    <w:rsid w:val="00D97FD8"/>
    <w:rsid w:val="00DA3C6D"/>
    <w:rsid w:val="00DA7A03"/>
    <w:rsid w:val="00DB1818"/>
    <w:rsid w:val="00DC309B"/>
    <w:rsid w:val="00DC4DA2"/>
    <w:rsid w:val="00DD3657"/>
    <w:rsid w:val="00DD4B34"/>
    <w:rsid w:val="00DD4C17"/>
    <w:rsid w:val="00DD74A5"/>
    <w:rsid w:val="00DE494D"/>
    <w:rsid w:val="00DE6813"/>
    <w:rsid w:val="00DF2176"/>
    <w:rsid w:val="00DF2B1F"/>
    <w:rsid w:val="00DF4749"/>
    <w:rsid w:val="00DF53CC"/>
    <w:rsid w:val="00DF5D0A"/>
    <w:rsid w:val="00DF62CD"/>
    <w:rsid w:val="00E009D9"/>
    <w:rsid w:val="00E16509"/>
    <w:rsid w:val="00E1776A"/>
    <w:rsid w:val="00E23323"/>
    <w:rsid w:val="00E36439"/>
    <w:rsid w:val="00E42506"/>
    <w:rsid w:val="00E43E3B"/>
    <w:rsid w:val="00E44582"/>
    <w:rsid w:val="00E4676B"/>
    <w:rsid w:val="00E47C32"/>
    <w:rsid w:val="00E51D50"/>
    <w:rsid w:val="00E5528D"/>
    <w:rsid w:val="00E70F22"/>
    <w:rsid w:val="00E75273"/>
    <w:rsid w:val="00E7583C"/>
    <w:rsid w:val="00E77001"/>
    <w:rsid w:val="00E77645"/>
    <w:rsid w:val="00E83D96"/>
    <w:rsid w:val="00E85BAB"/>
    <w:rsid w:val="00E94D96"/>
    <w:rsid w:val="00EA15B0"/>
    <w:rsid w:val="00EA4F56"/>
    <w:rsid w:val="00EA5EA7"/>
    <w:rsid w:val="00EB5E3B"/>
    <w:rsid w:val="00EC4A25"/>
    <w:rsid w:val="00EC5159"/>
    <w:rsid w:val="00ED1DA7"/>
    <w:rsid w:val="00ED62AC"/>
    <w:rsid w:val="00EE4567"/>
    <w:rsid w:val="00EE6FAD"/>
    <w:rsid w:val="00EF351F"/>
    <w:rsid w:val="00EF608C"/>
    <w:rsid w:val="00F025A2"/>
    <w:rsid w:val="00F034D7"/>
    <w:rsid w:val="00F04712"/>
    <w:rsid w:val="00F07C7A"/>
    <w:rsid w:val="00F13360"/>
    <w:rsid w:val="00F1535D"/>
    <w:rsid w:val="00F22EC7"/>
    <w:rsid w:val="00F26F03"/>
    <w:rsid w:val="00F321EB"/>
    <w:rsid w:val="00F325C8"/>
    <w:rsid w:val="00F34BBE"/>
    <w:rsid w:val="00F37F5B"/>
    <w:rsid w:val="00F44AE1"/>
    <w:rsid w:val="00F50CB8"/>
    <w:rsid w:val="00F544A8"/>
    <w:rsid w:val="00F6097D"/>
    <w:rsid w:val="00F62EF3"/>
    <w:rsid w:val="00F64A28"/>
    <w:rsid w:val="00F653B8"/>
    <w:rsid w:val="00F74918"/>
    <w:rsid w:val="00F76889"/>
    <w:rsid w:val="00F77E67"/>
    <w:rsid w:val="00F826E9"/>
    <w:rsid w:val="00F9008D"/>
    <w:rsid w:val="00F9058A"/>
    <w:rsid w:val="00F9538D"/>
    <w:rsid w:val="00FA1266"/>
    <w:rsid w:val="00FB3213"/>
    <w:rsid w:val="00FC1192"/>
    <w:rsid w:val="00FC2179"/>
    <w:rsid w:val="00FC3176"/>
    <w:rsid w:val="00FC31A9"/>
    <w:rsid w:val="00FE5504"/>
    <w:rsid w:val="00FE76B2"/>
    <w:rsid w:val="040A66A1"/>
    <w:rsid w:val="0444A8B2"/>
    <w:rsid w:val="054CCF23"/>
    <w:rsid w:val="0B99D027"/>
    <w:rsid w:val="0BA99979"/>
    <w:rsid w:val="0CC39B58"/>
    <w:rsid w:val="0EE13A3B"/>
    <w:rsid w:val="1449196B"/>
    <w:rsid w:val="200FDC2A"/>
    <w:rsid w:val="2309995D"/>
    <w:rsid w:val="252EF2F5"/>
    <w:rsid w:val="284FF960"/>
    <w:rsid w:val="2E0E2FFD"/>
    <w:rsid w:val="2FE6CC5E"/>
    <w:rsid w:val="3051838E"/>
    <w:rsid w:val="31C84C3D"/>
    <w:rsid w:val="3691CA36"/>
    <w:rsid w:val="36C0DA17"/>
    <w:rsid w:val="3B2C1E0F"/>
    <w:rsid w:val="3B2F6D23"/>
    <w:rsid w:val="401E72DC"/>
    <w:rsid w:val="403BDA93"/>
    <w:rsid w:val="42E98DE3"/>
    <w:rsid w:val="44B66E03"/>
    <w:rsid w:val="4A8EC5A8"/>
    <w:rsid w:val="4C2A9609"/>
    <w:rsid w:val="4CD1C03D"/>
    <w:rsid w:val="4EB6B1F9"/>
    <w:rsid w:val="52F33B19"/>
    <w:rsid w:val="550247C0"/>
    <w:rsid w:val="571BF76F"/>
    <w:rsid w:val="57949D9B"/>
    <w:rsid w:val="5BC4D506"/>
    <w:rsid w:val="5F581721"/>
    <w:rsid w:val="620E46DD"/>
    <w:rsid w:val="62EE8597"/>
    <w:rsid w:val="63AA173E"/>
    <w:rsid w:val="63E7F064"/>
    <w:rsid w:val="6545E79F"/>
    <w:rsid w:val="678CDDA4"/>
    <w:rsid w:val="67FBE2C4"/>
    <w:rsid w:val="6B87EE38"/>
    <w:rsid w:val="6E7674C5"/>
    <w:rsid w:val="749214F3"/>
    <w:rsid w:val="7A7B2876"/>
    <w:rsid w:val="7D76A0FD"/>
    <w:rsid w:val="7DA20BDB"/>
    <w:rsid w:val="7DCF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8B24D40D-90D2-46E8-8279-CB74A322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7309"/>
    <w:pPr>
      <w:spacing w:after="180"/>
    </w:pPr>
    <w:rPr>
      <w:lang w:eastAsia="en-US"/>
    </w:rPr>
  </w:style>
  <w:style w:type="paragraph" w:styleId="1">
    <w:name w:val="heading 1"/>
    <w:next w:val="a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E73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E73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E7309"/>
    <w:pPr>
      <w:outlineLvl w:val="5"/>
    </w:pPr>
  </w:style>
  <w:style w:type="paragraph" w:styleId="7">
    <w:name w:val="heading 7"/>
    <w:basedOn w:val="H6"/>
    <w:next w:val="a"/>
    <w:qFormat/>
    <w:rsid w:val="002E7309"/>
    <w:pPr>
      <w:outlineLvl w:val="6"/>
    </w:pPr>
  </w:style>
  <w:style w:type="paragraph" w:styleId="8">
    <w:name w:val="heading 8"/>
    <w:basedOn w:val="1"/>
    <w:next w:val="a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E730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a3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2E7309"/>
    <w:pPr>
      <w:jc w:val="center"/>
    </w:pPr>
    <w:rPr>
      <w:i/>
    </w:rPr>
  </w:style>
  <w:style w:type="paragraph" w:customStyle="1" w:styleId="TT">
    <w:name w:val="TT"/>
    <w:basedOn w:val="1"/>
    <w:next w:val="a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a"/>
    <w:semiHidden/>
    <w:rsid w:val="002E7309"/>
    <w:pPr>
      <w:ind w:left="1985" w:hanging="1985"/>
    </w:pPr>
  </w:style>
  <w:style w:type="paragraph" w:styleId="TOC7">
    <w:name w:val="toc 7"/>
    <w:basedOn w:val="TOC6"/>
    <w:next w:val="a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a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2E7309"/>
    <w:pPr>
      <w:ind w:left="851" w:hanging="284"/>
    </w:pPr>
  </w:style>
  <w:style w:type="paragraph" w:customStyle="1" w:styleId="B3">
    <w:name w:val="B3"/>
    <w:basedOn w:val="a"/>
    <w:link w:val="B3Char2"/>
    <w:rsid w:val="002E7309"/>
    <w:pPr>
      <w:ind w:left="1135" w:hanging="284"/>
    </w:pPr>
  </w:style>
  <w:style w:type="paragraph" w:customStyle="1" w:styleId="B4">
    <w:name w:val="B4"/>
    <w:basedOn w:val="a"/>
    <w:rsid w:val="002E7309"/>
    <w:pPr>
      <w:ind w:left="1418" w:hanging="284"/>
    </w:pPr>
  </w:style>
  <w:style w:type="paragraph" w:customStyle="1" w:styleId="B5">
    <w:name w:val="B5"/>
    <w:basedOn w:val="a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0">
    <w:name w:val="标题 2 字符"/>
    <w:basedOn w:val="a0"/>
    <w:link w:val="2"/>
    <w:rsid w:val="00524FB4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a">
    <w:name w:val="Document Map"/>
    <w:basedOn w:val="a"/>
    <w:link w:val="ab"/>
    <w:rsid w:val="00575D2B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rsid w:val="00575D2B"/>
    <w:rPr>
      <w:rFonts w:ascii="宋体" w:eastAsia="宋体"/>
      <w:sz w:val="18"/>
      <w:szCs w:val="18"/>
      <w:lang w:eastAsia="en-US"/>
    </w:rPr>
  </w:style>
  <w:style w:type="paragraph" w:styleId="ac">
    <w:name w:val="Revision"/>
    <w:hidden/>
    <w:uiPriority w:val="99"/>
    <w:semiHidden/>
    <w:rsid w:val="00901330"/>
    <w:rPr>
      <w:lang w:eastAsia="en-US"/>
    </w:rPr>
  </w:style>
  <w:style w:type="paragraph" w:styleId="ad">
    <w:name w:val="List Paragraph"/>
    <w:basedOn w:val="a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a0"/>
    <w:rsid w:val="00AE09FB"/>
  </w:style>
  <w:style w:type="character" w:customStyle="1" w:styleId="eop">
    <w:name w:val="eop"/>
    <w:basedOn w:val="a0"/>
    <w:rsid w:val="00AE09FB"/>
  </w:style>
  <w:style w:type="character" w:customStyle="1" w:styleId="tabchar">
    <w:name w:val="tabchar"/>
    <w:basedOn w:val="a0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ae">
    <w:name w:val="annotation text"/>
    <w:basedOn w:val="a"/>
    <w:link w:val="af"/>
  </w:style>
  <w:style w:type="character" w:customStyle="1" w:styleId="af">
    <w:name w:val="批注文字 字符"/>
    <w:basedOn w:val="a0"/>
    <w:link w:val="ae"/>
    <w:rPr>
      <w:lang w:eastAsia="en-US"/>
    </w:rPr>
  </w:style>
  <w:style w:type="character" w:styleId="af0">
    <w:name w:val="annotation reference"/>
    <w:basedOn w:val="a0"/>
    <w:rPr>
      <w:sz w:val="16"/>
      <w:szCs w:val="16"/>
    </w:rPr>
  </w:style>
  <w:style w:type="paragraph" w:styleId="af1">
    <w:name w:val="annotation subject"/>
    <w:basedOn w:val="ae"/>
    <w:next w:val="ae"/>
    <w:link w:val="af2"/>
    <w:rsid w:val="00475D03"/>
    <w:rPr>
      <w:b/>
      <w:bCs/>
    </w:rPr>
  </w:style>
  <w:style w:type="character" w:customStyle="1" w:styleId="af2">
    <w:name w:val="批注主题 字符"/>
    <w:basedOn w:val="af"/>
    <w:link w:val="af1"/>
    <w:rsid w:val="00475D03"/>
    <w:rPr>
      <w:b/>
      <w:bCs/>
      <w:lang w:eastAsia="en-US"/>
    </w:rPr>
  </w:style>
  <w:style w:type="character" w:customStyle="1" w:styleId="B3Car">
    <w:name w:val="B3 Car"/>
    <w:rsid w:val="009E5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5AIRPNAIUNRU-2028481721-10542</_dlc_DocId>
    <_dlc_DocIdUrl xmlns="71c5aaf6-e6ce-465b-b873-5148d2a4c105">
      <Url>https://nokia.sharepoint.com/sites/c5g/e2earch/_layouts/15/DocIdRedir.aspx?ID=5AIRPNAIUNRU-2028481721-10542</Url>
      <Description>5AIRPNAIUNRU-2028481721-10542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DF8734C3-D944-4E57-9E62-3FADB0B7E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CF16FD-B00A-4157-A83A-0B6BA8C53B1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9BAF0C2-DA90-4991-A1D9-C465613B03D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</cp:lastModifiedBy>
  <cp:revision>3</cp:revision>
  <cp:lastPrinted>2019-02-25T14:05:00Z</cp:lastPrinted>
  <dcterms:created xsi:type="dcterms:W3CDTF">2024-04-18T17:59:00Z</dcterms:created>
  <dcterms:modified xsi:type="dcterms:W3CDTF">2024-04-19T00:30:00Z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934d5c33-77fb-414e-b5b8-6ca5d086c77d</vt:lpwstr>
  </property>
  <property fmtid="{D5CDD505-2E9C-101B-9397-08002B2CF9AE}" pid="4" name="MediaServiceImageTags">
    <vt:lpwstr/>
  </property>
  <property fmtid="{D5CDD505-2E9C-101B-9397-08002B2CF9AE}" pid="5" name="_2015_ms_pID_725343">
    <vt:lpwstr>(3)/VX7wVrVI2PBrJUhi+Yyjr/yNNapKtwbefaT4qGNsjG+W4+5VkjHcW2MjBH54/vcWeRVFvm6
xy7Ef9E3suQsqg1D62k60DXIke0oI/DZgKjqjgBtFD3uezp2Vjh5juQmEeawdUgux0y/LVWc
1G9PyocvXmPytt6S59djH+0vKExh2vEUULR1bCioERuExYpX8mDgQAgYqCHsZ94AO//M5kee
Ed4jE5AX5uUu/+RE6r</vt:lpwstr>
  </property>
  <property fmtid="{D5CDD505-2E9C-101B-9397-08002B2CF9AE}" pid="6" name="_2015_ms_pID_7253431">
    <vt:lpwstr>Cv8uUYelUCdRLE+JgY3uVeHLLu0kKV7jonYHjLI+sHDNS1aRuBWKCI
BcPwQjQjEOK5EA7pNdb3SEkmAjCm/2KJDGOIqOeEr7/DS1qJp+4YAXjcOb2iu5ueFJgJXZsO
JTgOKVZaNvcqgUHt5MrYvkkAkJsq4XPQFcIcoXTVH9Ja3+7yeUar7BtvpYIuqk8d6TN3uY6f
998mz/UzewWnGeIGUxvSe2WKh/y9k0c6A3r2</vt:lpwstr>
  </property>
  <property fmtid="{D5CDD505-2E9C-101B-9397-08002B2CF9AE}" pid="7" name="_2015_ms_pID_7253432">
    <vt:lpwstr>pf/C+NNzpAGkcqhWXJFlHII=</vt:lpwstr>
  </property>
</Properties>
</file>